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3B4F" w14:textId="61772629" w:rsidR="00AA22E4" w:rsidRDefault="00AA22E4" w:rsidP="006C0CCF">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w:t>
      </w:r>
      <w:r w:rsidR="001B3C90">
        <w:rPr>
          <w:rFonts w:cs="Arial"/>
          <w:b/>
          <w:noProof/>
          <w:sz w:val="24"/>
          <w:szCs w:val="24"/>
        </w:rPr>
        <w:t>2403531</w:t>
      </w:r>
    </w:p>
    <w:p w14:paraId="2D0446E1" w14:textId="10B09600" w:rsidR="00AA22E4" w:rsidRPr="0083473C" w:rsidRDefault="00AA22E4" w:rsidP="00AA22E4">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w:t>
      </w:r>
      <w:r w:rsidR="001B3C90">
        <w:rPr>
          <w:rFonts w:ascii="Arial" w:hAnsi="Arial" w:cs="Arial"/>
          <w:b/>
          <w:noProof/>
          <w:color w:val="0000FF"/>
        </w:rPr>
        <w:t>2402572/S2-</w:t>
      </w:r>
      <w:r>
        <w:rPr>
          <w:rFonts w:ascii="Arial" w:hAnsi="Arial" w:cs="Arial"/>
          <w:b/>
          <w:noProof/>
          <w:color w:val="0000FF"/>
        </w:rPr>
        <w:t>2400501</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0C39C" w:rsidR="001E41F3" w:rsidRPr="00410371" w:rsidRDefault="000E3290" w:rsidP="00AF47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F47B4">
              <w:rPr>
                <w:b/>
                <w:noProof/>
                <w:sz w:val="28"/>
              </w:rPr>
              <w:t>23.50</w:t>
            </w:r>
            <w:r w:rsidR="00121E9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3B660" w:rsidR="001E41F3" w:rsidRPr="00410371" w:rsidRDefault="000E3290" w:rsidP="0095620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56201">
              <w:rPr>
                <w:b/>
                <w:noProof/>
                <w:sz w:val="28"/>
              </w:rPr>
              <w:t>4690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4A9CF" w:rsidR="001E41F3" w:rsidRPr="00410371" w:rsidRDefault="001B3C90" w:rsidP="0095620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B3242" w:rsidR="001E41F3" w:rsidRPr="00410371" w:rsidRDefault="000E3290" w:rsidP="00AF47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F47B4">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03B56" w:rsidR="001E41F3" w:rsidRDefault="00B94E88" w:rsidP="00121E99">
            <w:pPr>
              <w:pStyle w:val="CRCoverPage"/>
              <w:spacing w:after="0"/>
              <w:ind w:left="100"/>
              <w:rPr>
                <w:noProof/>
              </w:rPr>
            </w:pPr>
            <w:fldSimple w:instr=" DOCPROPERTY  CrTitle  \* MERGEFORMAT ">
              <w:r w:rsidR="00121E99" w:rsidRPr="000214E2">
                <w:t xml:space="preserve">CQRCI check </w:t>
              </w:r>
              <w:r w:rsidR="00B04CDF">
                <w:t xml:space="preserve">issue </w:t>
              </w:r>
              <w:r w:rsidR="00121E99" w:rsidRPr="000214E2">
                <w:t>when there are both AF requests and subscriptions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7E0533"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r w:rsidR="00423094">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3D861" w:rsidR="001E41F3" w:rsidRDefault="006A4655" w:rsidP="0083473C">
            <w:pPr>
              <w:pStyle w:val="CRCoverPage"/>
              <w:spacing w:after="0"/>
              <w:ind w:left="100"/>
              <w:rPr>
                <w:noProof/>
              </w:rPr>
            </w:pPr>
            <w:r>
              <w:rPr>
                <w:noProof/>
              </w:rPr>
              <w:t>2024-02</w:t>
            </w:r>
            <w:r w:rsidR="0083473C">
              <w:rPr>
                <w:noProof/>
              </w:rPr>
              <w:t>-1</w:t>
            </w:r>
            <w:r>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F7E47" w14:textId="77777777" w:rsidR="00AF47B4" w:rsidRDefault="00AF47B4" w:rsidP="00AF47B4">
            <w:pPr>
              <w:pStyle w:val="CRCoverPage"/>
              <w:spacing w:after="0"/>
              <w:ind w:left="100"/>
              <w:rPr>
                <w:noProof/>
                <w:lang w:eastAsia="zh-CN"/>
              </w:rPr>
            </w:pPr>
            <w:r w:rsidRPr="00746514">
              <w:rPr>
                <w:noProof/>
                <w:lang w:eastAsia="zh-CN"/>
              </w:rPr>
              <w:t xml:space="preserve">For the </w:t>
            </w:r>
            <w:r>
              <w:rPr>
                <w:noProof/>
                <w:lang w:eastAsia="zh-CN"/>
              </w:rPr>
              <w:t>ASTI</w:t>
            </w:r>
            <w:r w:rsidRPr="00746514">
              <w:rPr>
                <w:noProof/>
                <w:lang w:eastAsia="zh-CN"/>
              </w:rPr>
              <w:t xml:space="preserve"> </w:t>
            </w:r>
            <w:r>
              <w:rPr>
                <w:noProof/>
                <w:lang w:eastAsia="zh-CN"/>
              </w:rPr>
              <w:t xml:space="preserve">time sync </w:t>
            </w:r>
            <w:r w:rsidRPr="00746514">
              <w:rPr>
                <w:noProof/>
                <w:lang w:eastAsia="zh-CN"/>
              </w:rPr>
              <w:t>service, there may be both subscription</w:t>
            </w:r>
            <w:r>
              <w:rPr>
                <w:noProof/>
                <w:lang w:eastAsia="zh-CN"/>
              </w:rPr>
              <w:t>-based</w:t>
            </w:r>
            <w:r w:rsidRPr="00746514">
              <w:rPr>
                <w:noProof/>
                <w:lang w:eastAsia="zh-CN"/>
              </w:rPr>
              <w:t xml:space="preserve"> </w:t>
            </w:r>
            <w:r>
              <w:rPr>
                <w:noProof/>
                <w:lang w:eastAsia="zh-CN"/>
              </w:rPr>
              <w:t>ASTI</w:t>
            </w:r>
            <w:r w:rsidRPr="00746514">
              <w:rPr>
                <w:noProof/>
                <w:lang w:eastAsia="zh-CN"/>
              </w:rPr>
              <w:t xml:space="preserve"> parameters and AF request </w:t>
            </w:r>
            <w:r>
              <w:rPr>
                <w:noProof/>
                <w:lang w:eastAsia="zh-CN"/>
              </w:rPr>
              <w:t>ASTI</w:t>
            </w:r>
            <w:r w:rsidRPr="00746514">
              <w:rPr>
                <w:noProof/>
                <w:lang w:eastAsia="zh-CN"/>
              </w:rPr>
              <w:t xml:space="preserve"> parameters.</w:t>
            </w:r>
            <w:r>
              <w:rPr>
                <w:noProof/>
                <w:lang w:eastAsia="zh-CN"/>
              </w:rPr>
              <w:t xml:space="preserve"> </w:t>
            </w:r>
          </w:p>
          <w:p w14:paraId="050C3F11" w14:textId="77777777" w:rsidR="00AF47B4" w:rsidRDefault="00AF47B4" w:rsidP="00AF47B4">
            <w:pPr>
              <w:pStyle w:val="CRCoverPage"/>
              <w:spacing w:after="0"/>
              <w:ind w:left="100"/>
              <w:rPr>
                <w:noProof/>
                <w:lang w:eastAsia="zh-CN"/>
              </w:rPr>
            </w:pPr>
            <w:r>
              <w:rPr>
                <w:noProof/>
                <w:lang w:eastAsia="zh-CN"/>
              </w:rPr>
              <w:t xml:space="preserve">In the existing mechnism, TSCTSF obtains the ASTI time sync subscription data, and compares with AF request to determine whether the AF requested ASTI can be allowed. If it is allowed, the TSCTSF send it to AMF via AM policy. </w:t>
            </w:r>
            <w:r w:rsidRPr="008224C3">
              <w:rPr>
                <w:noProof/>
                <w:lang w:eastAsia="zh-CN"/>
              </w:rPr>
              <w:t>If the AMF receives the same parameters both in the Access and Mobility Subscription data from UDM and in the AM Policy from PCF, the AMF shall use the value received from the AM policy.</w:t>
            </w:r>
          </w:p>
          <w:p w14:paraId="10220425" w14:textId="6D194C4F" w:rsidR="00ED78F5" w:rsidRDefault="00AF47B4" w:rsidP="00AF47B4">
            <w:pPr>
              <w:pStyle w:val="CRCoverPage"/>
              <w:spacing w:after="0"/>
              <w:ind w:left="100"/>
              <w:rPr>
                <w:rFonts w:eastAsia="DengXian"/>
                <w:lang w:eastAsia="en-GB"/>
              </w:rPr>
            </w:pPr>
            <w:r>
              <w:rPr>
                <w:noProof/>
                <w:lang w:eastAsia="zh-CN"/>
              </w:rPr>
              <w:t xml:space="preserve">For the ASTI </w:t>
            </w:r>
            <w:r>
              <w:t>clock quality reporting control (</w:t>
            </w:r>
            <w:r w:rsidRPr="00955BD9">
              <w:rPr>
                <w:rFonts w:eastAsia="DengXian"/>
                <w:lang w:eastAsia="en-GB"/>
              </w:rPr>
              <w:t>CQRCI</w:t>
            </w:r>
            <w:r>
              <w:t xml:space="preserve">), it has been in the </w:t>
            </w:r>
            <w:r w:rsidRPr="00140E21">
              <w:rPr>
                <w:rFonts w:eastAsia="SimSun"/>
                <w:lang w:eastAsia="zh-CN"/>
              </w:rPr>
              <w:t>Access and Mobility Subscription data</w:t>
            </w:r>
            <w:r>
              <w:rPr>
                <w:rFonts w:eastAsia="SimSun"/>
                <w:lang w:eastAsia="zh-CN"/>
              </w:rPr>
              <w:t xml:space="preserve"> in UDM, and it can </w:t>
            </w:r>
            <w:r w:rsidR="00ED78F5">
              <w:rPr>
                <w:rFonts w:eastAsia="SimSun"/>
                <w:lang w:eastAsia="zh-CN"/>
              </w:rPr>
              <w:t>also</w:t>
            </w:r>
            <w:r>
              <w:rPr>
                <w:rFonts w:eastAsia="SimSun"/>
                <w:lang w:eastAsia="zh-CN"/>
              </w:rPr>
              <w:t xml:space="preserve"> be requested by AF </w:t>
            </w:r>
            <w:r>
              <w:rPr>
                <w:rFonts w:eastAsia="DengXian"/>
                <w:lang w:eastAsia="en-GB"/>
              </w:rPr>
              <w:t xml:space="preserve">for ASTI service. </w:t>
            </w:r>
            <w:r w:rsidR="002276E3">
              <w:rPr>
                <w:rFonts w:eastAsia="DengXian"/>
                <w:lang w:eastAsia="en-GB"/>
              </w:rPr>
              <w:t>But i</w:t>
            </w:r>
            <w:r w:rsidR="00ED78F5">
              <w:rPr>
                <w:rFonts w:eastAsia="DengXian"/>
                <w:lang w:eastAsia="en-GB"/>
              </w:rPr>
              <w:t xml:space="preserve">t is unclear </w:t>
            </w:r>
            <w:r w:rsidR="002276E3">
              <w:rPr>
                <w:rFonts w:eastAsia="DengXian"/>
                <w:lang w:eastAsia="en-GB"/>
              </w:rPr>
              <w:t xml:space="preserve">how to handle this case </w:t>
            </w:r>
            <w:r w:rsidR="00ED78F5">
              <w:rPr>
                <w:rFonts w:eastAsia="DengXian"/>
                <w:lang w:eastAsia="en-GB"/>
              </w:rPr>
              <w:t xml:space="preserve">if the </w:t>
            </w:r>
            <w:r w:rsidR="00DD6D1B" w:rsidRPr="00955BD9">
              <w:rPr>
                <w:rFonts w:eastAsia="DengXian"/>
                <w:lang w:eastAsia="en-GB"/>
              </w:rPr>
              <w:t>CQRCI</w:t>
            </w:r>
            <w:r w:rsidR="00615BE3">
              <w:rPr>
                <w:rFonts w:eastAsia="DengXian"/>
                <w:lang w:eastAsia="en-GB"/>
              </w:rPr>
              <w:t xml:space="preserve"> comes from</w:t>
            </w:r>
            <w:r w:rsidR="00DD6D1B">
              <w:rPr>
                <w:rFonts w:eastAsia="DengXian"/>
                <w:lang w:eastAsia="en-GB"/>
              </w:rPr>
              <w:t xml:space="preserve"> </w:t>
            </w:r>
            <w:r w:rsidR="00615BE3">
              <w:rPr>
                <w:rFonts w:eastAsia="DengXian"/>
                <w:lang w:eastAsia="en-GB"/>
              </w:rPr>
              <w:t xml:space="preserve">both </w:t>
            </w:r>
            <w:r w:rsidR="00DD6D1B">
              <w:rPr>
                <w:rFonts w:eastAsia="DengXian"/>
                <w:lang w:eastAsia="en-GB"/>
              </w:rPr>
              <w:t>UDM subscription data and from AF request.</w:t>
            </w:r>
          </w:p>
          <w:p w14:paraId="41DC176A" w14:textId="1A116A85" w:rsidR="00AF47B4" w:rsidRDefault="002276E3" w:rsidP="00AF47B4">
            <w:pPr>
              <w:pStyle w:val="CRCoverPage"/>
              <w:spacing w:after="0"/>
              <w:ind w:left="100"/>
              <w:rPr>
                <w:rFonts w:eastAsia="SimSun"/>
                <w:lang w:eastAsia="zh-CN"/>
              </w:rPr>
            </w:pPr>
            <w:r>
              <w:rPr>
                <w:rFonts w:eastAsia="SimSun"/>
                <w:lang w:eastAsia="zh-CN"/>
              </w:rPr>
              <w:t>This CR proposes to use</w:t>
            </w:r>
            <w:r w:rsidR="00AF47B4">
              <w:rPr>
                <w:rFonts w:eastAsia="SimSun"/>
                <w:lang w:eastAsia="zh-CN"/>
              </w:rPr>
              <w:t xml:space="preserve"> the same checking mechanism to avoid the confliction.</w:t>
            </w:r>
          </w:p>
          <w:p w14:paraId="337B05BD" w14:textId="77777777" w:rsidR="00AF47B4" w:rsidRPr="002276E3" w:rsidRDefault="00AF47B4" w:rsidP="00AF47B4">
            <w:pPr>
              <w:pStyle w:val="CRCoverPage"/>
              <w:spacing w:after="0"/>
              <w:ind w:left="100"/>
              <w:rPr>
                <w:rFonts w:eastAsia="SimSun"/>
                <w:lang w:eastAsia="zh-CN"/>
              </w:rPr>
            </w:pPr>
          </w:p>
          <w:p w14:paraId="708AA7DE" w14:textId="3F76FCFA" w:rsidR="00245363" w:rsidRDefault="003626BF" w:rsidP="00AA0592">
            <w:pPr>
              <w:pStyle w:val="CRCoverPage"/>
              <w:spacing w:after="0"/>
              <w:ind w:left="100"/>
              <w:rPr>
                <w:noProof/>
                <w:lang w:eastAsia="zh-CN"/>
              </w:rPr>
            </w:pPr>
            <w:r>
              <w:rPr>
                <w:rFonts w:eastAsia="SimSun"/>
                <w:lang w:eastAsia="zh-CN"/>
              </w:rPr>
              <w:t xml:space="preserve">To use the same checking mechanism, </w:t>
            </w:r>
            <w:r w:rsidR="00AF47B4">
              <w:rPr>
                <w:rFonts w:eastAsia="DengXian"/>
                <w:lang w:eastAsia="en-GB"/>
              </w:rPr>
              <w:t xml:space="preserve">the </w:t>
            </w:r>
            <w:r w:rsidR="00AF47B4" w:rsidRPr="00955BD9">
              <w:rPr>
                <w:rFonts w:eastAsia="DengXian"/>
                <w:lang w:eastAsia="en-GB"/>
              </w:rPr>
              <w:t>clock quality detail level</w:t>
            </w:r>
            <w:r w:rsidR="00AF47B4">
              <w:rPr>
                <w:rFonts w:eastAsia="DengXian"/>
                <w:lang w:eastAsia="en-GB"/>
              </w:rPr>
              <w:t xml:space="preserve"> and </w:t>
            </w:r>
            <w:r w:rsidR="00AF47B4" w:rsidRPr="00955BD9">
              <w:rPr>
                <w:rFonts w:eastAsia="DengXian"/>
                <w:lang w:eastAsia="en-GB"/>
              </w:rPr>
              <w:t>clock quality</w:t>
            </w:r>
            <w:r w:rsidR="00AF47B4">
              <w:rPr>
                <w:rFonts w:eastAsia="DengXian"/>
                <w:lang w:eastAsia="en-GB"/>
              </w:rPr>
              <w:t xml:space="preserve"> acceptance criteria are missing</w:t>
            </w:r>
            <w:r w:rsidR="006449A2">
              <w:rPr>
                <w:rFonts w:eastAsia="DengXian"/>
                <w:lang w:eastAsia="en-GB"/>
              </w:rPr>
              <w:t xml:space="preserve"> from the </w:t>
            </w:r>
            <w:r w:rsidR="006449A2" w:rsidRPr="003626BF">
              <w:rPr>
                <w:rFonts w:eastAsia="SimSun"/>
                <w:lang w:eastAsia="zh-CN"/>
              </w:rPr>
              <w:t xml:space="preserve">AF Request Authorization </w:t>
            </w:r>
            <w:r w:rsidR="00245363">
              <w:rPr>
                <w:rFonts w:eastAsia="SimSun"/>
                <w:lang w:eastAsia="zh-CN"/>
              </w:rPr>
              <w:t>in</w:t>
            </w:r>
            <w:r w:rsidR="006449A2">
              <w:rPr>
                <w:rFonts w:eastAsia="SimSun"/>
                <w:lang w:eastAsia="zh-CN"/>
              </w:rPr>
              <w:t xml:space="preserve"> </w:t>
            </w:r>
            <w:r w:rsidR="006449A2" w:rsidRPr="003626BF">
              <w:rPr>
                <w:rFonts w:eastAsia="SimSun"/>
                <w:lang w:eastAsia="zh-CN"/>
              </w:rPr>
              <w:t>Time Sync</w:t>
            </w:r>
            <w:r w:rsidR="006449A2" w:rsidRPr="00D64B20">
              <w:rPr>
                <w:rFonts w:eastAsia="DengXian"/>
                <w:lang w:eastAsia="en-GB"/>
              </w:rPr>
              <w:t>hronization Subscription data</w:t>
            </w:r>
            <w:r w:rsidR="006449A2">
              <w:rPr>
                <w:rFonts w:eastAsia="DengXian"/>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D3CB80" w:rsidR="001E41F3" w:rsidRDefault="00551796">
            <w:pPr>
              <w:pStyle w:val="CRCoverPage"/>
              <w:spacing w:after="0"/>
              <w:ind w:left="100"/>
              <w:rPr>
                <w:noProof/>
              </w:rPr>
            </w:pPr>
            <w:r>
              <w:rPr>
                <w:noProof/>
                <w:lang w:eastAsia="zh-CN"/>
              </w:rPr>
              <w:t xml:space="preserve">Adding the </w:t>
            </w:r>
            <w:r w:rsidRPr="00955BD9">
              <w:rPr>
                <w:rFonts w:eastAsia="DengXian"/>
                <w:lang w:eastAsia="en-GB"/>
              </w:rPr>
              <w:t>clock quality detail level</w:t>
            </w:r>
            <w:r>
              <w:rPr>
                <w:rFonts w:eastAsia="DengXian"/>
                <w:lang w:eastAsia="en-GB"/>
              </w:rPr>
              <w:t xml:space="preserve"> and </w:t>
            </w:r>
            <w:r w:rsidRPr="00955BD9">
              <w:rPr>
                <w:rFonts w:eastAsia="DengXian"/>
                <w:lang w:eastAsia="en-GB"/>
              </w:rPr>
              <w:t>clock quality</w:t>
            </w:r>
            <w:r>
              <w:rPr>
                <w:rFonts w:eastAsia="DengXian"/>
                <w:lang w:eastAsia="en-GB"/>
              </w:rPr>
              <w:t xml:space="preserve"> acceptance criteria to </w:t>
            </w:r>
            <w:r w:rsidRPr="00D64B20">
              <w:rPr>
                <w:rFonts w:eastAsia="DengXian"/>
                <w:lang w:eastAsia="en-GB"/>
              </w:rPr>
              <w:t>Time Synchronization Subscription data</w:t>
            </w:r>
            <w:r>
              <w:rPr>
                <w:rFonts w:eastAsia="DengXian"/>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956D5" w:rsidR="001E41F3" w:rsidRDefault="00E95A7C" w:rsidP="00551796">
            <w:pPr>
              <w:pStyle w:val="CRCoverPage"/>
              <w:spacing w:after="0"/>
              <w:ind w:left="100"/>
              <w:rPr>
                <w:noProof/>
              </w:rPr>
            </w:pPr>
            <w:r>
              <w:rPr>
                <w:rFonts w:hint="eastAsia"/>
                <w:noProof/>
                <w:lang w:eastAsia="zh-CN"/>
              </w:rPr>
              <w:t>T</w:t>
            </w:r>
            <w:r>
              <w:rPr>
                <w:rFonts w:eastAsia="DengXian"/>
                <w:lang w:eastAsia="en-GB"/>
              </w:rPr>
              <w:t xml:space="preserve">he </w:t>
            </w:r>
            <w:r w:rsidRPr="00955BD9">
              <w:rPr>
                <w:rFonts w:eastAsia="DengXian"/>
                <w:lang w:eastAsia="en-GB"/>
              </w:rPr>
              <w:t>clock quality detail level</w:t>
            </w:r>
            <w:r>
              <w:rPr>
                <w:rFonts w:eastAsia="DengXian"/>
                <w:lang w:eastAsia="en-GB"/>
              </w:rPr>
              <w:t xml:space="preserve"> and </w:t>
            </w:r>
            <w:r w:rsidRPr="00955BD9">
              <w:rPr>
                <w:rFonts w:eastAsia="DengXian"/>
                <w:lang w:eastAsia="en-GB"/>
              </w:rPr>
              <w:t>clock quality</w:t>
            </w:r>
            <w:r>
              <w:rPr>
                <w:rFonts w:eastAsia="DengXian"/>
                <w:lang w:eastAsia="en-GB"/>
              </w:rPr>
              <w:t xml:space="preserve"> acceptance criteria are missing in the </w:t>
            </w:r>
            <w:r w:rsidRPr="00D64B20">
              <w:rPr>
                <w:rFonts w:eastAsia="DengXian"/>
                <w:lang w:eastAsia="en-GB"/>
              </w:rPr>
              <w:t>Time Synchronization Subscription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99EC9" w:rsidR="001E41F3" w:rsidRDefault="00E95A7C">
            <w:pPr>
              <w:pStyle w:val="CRCoverPage"/>
              <w:spacing w:after="0"/>
              <w:ind w:left="100"/>
              <w:rPr>
                <w:noProof/>
              </w:rPr>
            </w:pPr>
            <w:r>
              <w:rPr>
                <w:rFonts w:hint="eastAsia"/>
                <w:noProof/>
                <w:lang w:eastAsia="zh-CN"/>
              </w:rPr>
              <w:t>5</w:t>
            </w:r>
            <w:r>
              <w:rPr>
                <w:noProof/>
                <w:lang w:eastAsia="zh-CN"/>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185AD004" w14:textId="77777777" w:rsidR="0060361E" w:rsidRDefault="0060361E" w:rsidP="0060361E">
      <w:pPr>
        <w:rPr>
          <w:rFonts w:ascii="Arial" w:eastAsia="DengXian" w:hAnsi="Arial"/>
          <w:sz w:val="24"/>
          <w:lang w:eastAsia="en-GB"/>
        </w:rPr>
      </w:pPr>
    </w:p>
    <w:p w14:paraId="66B487E9" w14:textId="77777777" w:rsidR="002158CC" w:rsidRPr="002158CC" w:rsidRDefault="002158CC" w:rsidP="002158CC">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2" w:name="_Toc153802352"/>
      <w:r w:rsidRPr="002158CC">
        <w:rPr>
          <w:rFonts w:ascii="Arial" w:eastAsia="DengXian" w:hAnsi="Arial"/>
          <w:sz w:val="24"/>
          <w:lang w:eastAsia="zh-CN"/>
        </w:rPr>
        <w:t>5.2.3.3</w:t>
      </w:r>
      <w:r w:rsidRPr="002158CC">
        <w:rPr>
          <w:rFonts w:ascii="Arial" w:eastAsia="DengXian" w:hAnsi="Arial"/>
          <w:sz w:val="24"/>
          <w:lang w:eastAsia="zh-CN"/>
        </w:rPr>
        <w:tab/>
      </w:r>
      <w:proofErr w:type="spellStart"/>
      <w:r w:rsidRPr="002158CC">
        <w:rPr>
          <w:rFonts w:ascii="Arial" w:eastAsia="DengXian" w:hAnsi="Arial"/>
          <w:sz w:val="24"/>
          <w:lang w:eastAsia="zh-CN"/>
        </w:rPr>
        <w:t>Nudm_SubscriberDataManagement</w:t>
      </w:r>
      <w:proofErr w:type="spellEnd"/>
      <w:r w:rsidRPr="002158CC">
        <w:rPr>
          <w:rFonts w:ascii="Arial" w:eastAsia="DengXian" w:hAnsi="Arial"/>
          <w:sz w:val="24"/>
          <w:lang w:eastAsia="zh-CN"/>
        </w:rPr>
        <w:t xml:space="preserve"> (SDM) Service</w:t>
      </w:r>
      <w:bookmarkEnd w:id="2"/>
    </w:p>
    <w:p w14:paraId="36CED30B" w14:textId="77777777" w:rsidR="002158CC" w:rsidRPr="002158CC" w:rsidRDefault="002158CC" w:rsidP="002158CC">
      <w:pPr>
        <w:keepNext/>
        <w:keepLines/>
        <w:overflowPunct w:val="0"/>
        <w:autoSpaceDE w:val="0"/>
        <w:autoSpaceDN w:val="0"/>
        <w:adjustRightInd w:val="0"/>
        <w:spacing w:before="120"/>
        <w:ind w:left="1701" w:hanging="1701"/>
        <w:textAlignment w:val="baseline"/>
        <w:outlineLvl w:val="4"/>
        <w:rPr>
          <w:rFonts w:ascii="Arial" w:eastAsia="Malgun Gothic" w:hAnsi="Arial"/>
          <w:sz w:val="22"/>
          <w:lang w:eastAsia="en-GB"/>
        </w:rPr>
      </w:pPr>
      <w:bookmarkStart w:id="3" w:name="_CR5_2_3_3_1"/>
      <w:bookmarkStart w:id="4" w:name="_Toc20204441"/>
      <w:bookmarkStart w:id="5" w:name="_Toc27895140"/>
      <w:bookmarkStart w:id="6" w:name="_Toc36192237"/>
      <w:bookmarkStart w:id="7" w:name="_Toc45193350"/>
      <w:bookmarkStart w:id="8" w:name="_Toc47592982"/>
      <w:bookmarkStart w:id="9" w:name="_Toc51835069"/>
      <w:bookmarkStart w:id="10" w:name="_Toc153802353"/>
      <w:bookmarkEnd w:id="3"/>
      <w:r w:rsidRPr="002158CC">
        <w:rPr>
          <w:rFonts w:ascii="Arial" w:eastAsia="Malgun Gothic" w:hAnsi="Arial"/>
          <w:sz w:val="22"/>
          <w:lang w:eastAsia="en-GB"/>
        </w:rPr>
        <w:t>5.2.3.3.1</w:t>
      </w:r>
      <w:r w:rsidRPr="002158CC">
        <w:rPr>
          <w:rFonts w:ascii="Arial" w:eastAsia="Malgun Gothic" w:hAnsi="Arial"/>
          <w:sz w:val="22"/>
          <w:lang w:eastAsia="en-GB"/>
        </w:rPr>
        <w:tab/>
        <w:t>General</w:t>
      </w:r>
      <w:bookmarkEnd w:id="4"/>
      <w:bookmarkEnd w:id="5"/>
      <w:bookmarkEnd w:id="6"/>
      <w:bookmarkEnd w:id="7"/>
      <w:bookmarkEnd w:id="8"/>
      <w:bookmarkEnd w:id="9"/>
      <w:bookmarkEnd w:id="10"/>
    </w:p>
    <w:p w14:paraId="3783239D" w14:textId="77777777" w:rsidR="002158CC" w:rsidRPr="002158CC" w:rsidRDefault="002158CC" w:rsidP="002158CC">
      <w:pPr>
        <w:overflowPunct w:val="0"/>
        <w:autoSpaceDE w:val="0"/>
        <w:autoSpaceDN w:val="0"/>
        <w:adjustRightInd w:val="0"/>
        <w:textAlignment w:val="baseline"/>
        <w:rPr>
          <w:rFonts w:eastAsia="Malgun Gothic"/>
          <w:lang w:eastAsia="zh-CN"/>
        </w:rPr>
      </w:pPr>
      <w:r w:rsidRPr="002158CC">
        <w:rPr>
          <w:rFonts w:eastAsia="Malgun Gothic"/>
          <w:lang w:eastAsia="zh-CN"/>
        </w:rPr>
        <w:t xml:space="preserve">Subscription data types used in the </w:t>
      </w:r>
      <w:proofErr w:type="spellStart"/>
      <w:r w:rsidRPr="002158CC">
        <w:rPr>
          <w:rFonts w:eastAsia="Malgun Gothic"/>
          <w:lang w:eastAsia="zh-CN"/>
        </w:rPr>
        <w:t>Nudm_SubscriberDataManagement</w:t>
      </w:r>
      <w:proofErr w:type="spellEnd"/>
      <w:r w:rsidRPr="002158CC">
        <w:rPr>
          <w:rFonts w:eastAsia="Malgun Gothic"/>
          <w:lang w:eastAsia="zh-CN"/>
        </w:rPr>
        <w:t xml:space="preserve"> Service are defined in Table 5.2.3.3.1-1 below.</w:t>
      </w:r>
    </w:p>
    <w:p w14:paraId="3CFA16FA"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11" w:name="_CRTable5_2_3_3_11"/>
      <w:r w:rsidRPr="002158CC">
        <w:rPr>
          <w:rFonts w:ascii="Arial" w:eastAsia="Malgun Gothic" w:hAnsi="Arial"/>
          <w:b/>
          <w:lang w:eastAsia="en-GB"/>
        </w:rPr>
        <w:lastRenderedPageBreak/>
        <w:t xml:space="preserve">Table </w:t>
      </w:r>
      <w:bookmarkEnd w:id="11"/>
      <w:r w:rsidRPr="002158CC">
        <w:rPr>
          <w:rFonts w:ascii="Arial" w:eastAsia="Malgun Gothic" w:hAnsi="Arial"/>
          <w:b/>
          <w:lang w:eastAsia="en-GB"/>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158CC" w:rsidRPr="002158CC" w14:paraId="2492D426"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503F99"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EA4B50F"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6FC2F08A"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Description</w:t>
            </w:r>
          </w:p>
        </w:tc>
      </w:tr>
      <w:tr w:rsidR="002158CC" w:rsidRPr="002158CC" w14:paraId="174A5301"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FE16C94"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60F3B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 List</w:t>
            </w:r>
          </w:p>
        </w:tc>
        <w:tc>
          <w:tcPr>
            <w:tcW w:w="4225" w:type="dxa"/>
            <w:tcBorders>
              <w:top w:val="single" w:sz="4" w:space="0" w:color="auto"/>
              <w:left w:val="single" w:sz="4" w:space="0" w:color="auto"/>
              <w:bottom w:val="single" w:sz="4" w:space="0" w:color="auto"/>
              <w:right w:val="single" w:sz="4" w:space="0" w:color="auto"/>
            </w:tcBorders>
          </w:tcPr>
          <w:p w14:paraId="415C919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List of the GPSI </w:t>
            </w:r>
            <w:r w:rsidRPr="002158CC">
              <w:rPr>
                <w:rFonts w:ascii="Arial" w:eastAsia="SimSun" w:hAnsi="Arial"/>
                <w:sz w:val="18"/>
                <w:lang w:eastAsia="zh-CN"/>
              </w:rPr>
              <w:t>(</w:t>
            </w:r>
            <w:r w:rsidRPr="002158CC">
              <w:rPr>
                <w:rFonts w:ascii="Arial" w:eastAsia="Malgun Gothic" w:hAnsi="Arial"/>
                <w:sz w:val="18"/>
                <w:lang w:eastAsia="en-GB"/>
              </w:rPr>
              <w:t>Generic Public Subscription Identifier) used</w:t>
            </w:r>
            <w:r w:rsidRPr="002158CC">
              <w:rPr>
                <w:rFonts w:ascii="Arial" w:eastAsia="Malgun Gothic" w:hAnsi="Arial"/>
                <w:iCs/>
                <w:sz w:val="18"/>
                <w:lang w:eastAsia="en-GB"/>
              </w:rPr>
              <w:t xml:space="preserve"> both inside and outside of the 3GPP system</w:t>
            </w:r>
            <w:r w:rsidRPr="002158CC">
              <w:rPr>
                <w:rFonts w:ascii="Arial" w:eastAsia="Malgun Gothic" w:hAnsi="Arial"/>
                <w:sz w:val="18"/>
                <w:lang w:eastAsia="en-GB"/>
              </w:rPr>
              <w:t xml:space="preserve"> to </w:t>
            </w:r>
            <w:r w:rsidRPr="002158CC">
              <w:rPr>
                <w:rFonts w:ascii="Arial" w:eastAsia="Malgun Gothic" w:hAnsi="Arial"/>
                <w:sz w:val="18"/>
                <w:lang w:eastAsia="zh-CN"/>
              </w:rPr>
              <w:t>a</w:t>
            </w:r>
            <w:r w:rsidRPr="002158CC">
              <w:rPr>
                <w:rFonts w:ascii="Arial" w:eastAsia="Malgun Gothic" w:hAnsi="Arial"/>
                <w:sz w:val="18"/>
                <w:lang w:eastAsia="en-GB"/>
              </w:rPr>
              <w:t>ddress a 3GPP subscription (see NOTE 9).</w:t>
            </w:r>
          </w:p>
        </w:tc>
      </w:tr>
      <w:tr w:rsidR="002158CC" w:rsidRPr="002158CC" w14:paraId="703D987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95F1E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125366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BA6274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internal group(s) that the UE belongs to.</w:t>
            </w:r>
          </w:p>
        </w:tc>
      </w:tr>
      <w:tr w:rsidR="002158CC" w:rsidRPr="002158CC" w14:paraId="6B9B452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60E3C7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B3235D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UE-AMBR</w:t>
            </w:r>
          </w:p>
        </w:tc>
        <w:tc>
          <w:tcPr>
            <w:tcW w:w="4225" w:type="dxa"/>
            <w:tcBorders>
              <w:top w:val="single" w:sz="4" w:space="0" w:color="auto"/>
              <w:left w:val="single" w:sz="4" w:space="0" w:color="auto"/>
              <w:bottom w:val="single" w:sz="4" w:space="0" w:color="auto"/>
              <w:right w:val="single" w:sz="4" w:space="0" w:color="auto"/>
            </w:tcBorders>
          </w:tcPr>
          <w:p w14:paraId="00482AB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maximum aggregated uplink and downlink MBRs to be shared across all Non-GBR QoS Flows according to the subscription of the user.</w:t>
            </w:r>
          </w:p>
        </w:tc>
      </w:tr>
      <w:tr w:rsidR="002158CC" w:rsidRPr="002158CC" w14:paraId="7345380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EB9F7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528F9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D5C26B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maximum aggregated uplink and downlink MBRs to be shared across all GBR and Non-GBR QoS Flows related to the same S-NSSAI according to the subscription of the user. There is a single uplink and a single downlink value per S-NSSAI.</w:t>
            </w:r>
          </w:p>
        </w:tc>
      </w:tr>
      <w:tr w:rsidR="002158CC" w:rsidRPr="002158CC" w14:paraId="3E153C64"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41835B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60F4DB"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Malgun Gothic" w:hAnsi="Arial"/>
                <w:sz w:val="18"/>
                <w:lang w:eastAsia="en-GB"/>
              </w:rPr>
              <w:t xml:space="preserve">Subscribed </w:t>
            </w:r>
            <w:r w:rsidRPr="002158CC">
              <w:rPr>
                <w:rFonts w:ascii="Arial" w:eastAsia="SimSun" w:hAnsi="Arial"/>
                <w:sz w:val="18"/>
                <w:lang w:eastAsia="zh-CN"/>
              </w:rPr>
              <w:t>S-</w:t>
            </w:r>
            <w:r w:rsidRPr="002158CC">
              <w:rPr>
                <w:rFonts w:ascii="Arial" w:eastAsia="Malgun Gothic" w:hAnsi="Arial"/>
                <w:sz w:val="18"/>
                <w:lang w:eastAsia="en-GB"/>
              </w:rPr>
              <w:t>NSSAI</w:t>
            </w:r>
            <w:r w:rsidRPr="002158CC">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D9E5C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Network Slices that the UE subscribes to. In the roaming case, it indicates the subscribed Network Slices applicable to the Serving PLMN (NOTE 11).</w:t>
            </w:r>
          </w:p>
          <w:p w14:paraId="0F5B56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a subscribed S-NSSAI subject to NSAC for the registered number of UE, the applicable NSAC admission mode is included as described in clause 4.2.11.5.2.</w:t>
            </w:r>
          </w:p>
        </w:tc>
      </w:tr>
      <w:tr w:rsidR="002158CC" w:rsidRPr="002158CC" w14:paraId="384C04D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4FBA8CE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BBC206"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Malgun Gothic" w:hAnsi="Arial"/>
                <w:sz w:val="18"/>
                <w:lang w:eastAsia="en-GB"/>
              </w:rPr>
              <w:t xml:space="preserve">Default </w:t>
            </w:r>
            <w:r w:rsidRPr="002158CC">
              <w:rPr>
                <w:rFonts w:ascii="Arial" w:eastAsia="SimSun" w:hAnsi="Arial"/>
                <w:sz w:val="18"/>
                <w:lang w:eastAsia="zh-CN"/>
              </w:rPr>
              <w:t>S-</w:t>
            </w:r>
            <w:r w:rsidRPr="002158CC">
              <w:rPr>
                <w:rFonts w:ascii="Arial" w:eastAsia="Malgun Gothic" w:hAnsi="Arial"/>
                <w:sz w:val="18"/>
                <w:lang w:eastAsia="en-GB"/>
              </w:rPr>
              <w:t>NSSAI</w:t>
            </w:r>
            <w:r w:rsidRPr="002158CC">
              <w:rPr>
                <w:rFonts w:ascii="Arial" w:eastAsia="SimSun" w:hAnsi="Arial"/>
                <w:sz w:val="18"/>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80F26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default S-NSSAI. In the roaming case, only those applicable to the Serving PLMN (NOTE 12).</w:t>
            </w:r>
          </w:p>
        </w:tc>
      </w:tr>
      <w:tr w:rsidR="002158CC" w:rsidRPr="002158CC" w14:paraId="13738E7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76314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F037163"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221A2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w:t>
            </w:r>
          </w:p>
          <w:p w14:paraId="2F66E9C6"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12" w:name="_PERM_MCCTEMPBM_CRPT57010010___2"/>
            <w:r w:rsidRPr="002158CC">
              <w:rPr>
                <w:rFonts w:ascii="Arial" w:eastAsia="Malgun Gothic" w:hAnsi="Arial"/>
                <w:sz w:val="18"/>
                <w:lang w:eastAsia="en-GB"/>
              </w:rPr>
              <w:t>-</w:t>
            </w:r>
            <w:r w:rsidRPr="002158CC">
              <w:rPr>
                <w:rFonts w:ascii="Arial" w:eastAsia="Malgun Gothic" w:hAnsi="Arial"/>
                <w:sz w:val="18"/>
                <w:lang w:eastAsia="en-GB"/>
              </w:rPr>
              <w:tab/>
              <w:t>indication the S-NSSAI is on demand; and</w:t>
            </w:r>
          </w:p>
          <w:p w14:paraId="1A231AE3"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slice deregistration inactivity timer value.</w:t>
            </w:r>
          </w:p>
          <w:bookmarkEnd w:id="12"/>
          <w:p w14:paraId="4FCB34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AMF uses this information as described in clause 5.15.15 of TS 23.501 [2].</w:t>
            </w:r>
          </w:p>
          <w:p w14:paraId="41AFE1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22)</w:t>
            </w:r>
          </w:p>
        </w:tc>
      </w:tr>
      <w:tr w:rsidR="002158CC" w:rsidRPr="002158CC" w14:paraId="1F8A46DF"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32D22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89D139"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32C24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subject to NSSAA. When present, the GPSI list shall include at least one GPSI.</w:t>
            </w:r>
          </w:p>
        </w:tc>
      </w:tr>
      <w:tr w:rsidR="002158CC" w:rsidRPr="002158CC" w14:paraId="038DF991"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6CD952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7E0DA14"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81B1F5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S-NSSAI in the Subscribed S-NSSAIs, one or more value of Network Slice Simultaneous Registration Group(s) (NOTE 11) associated with the S-NSSAI.</w:t>
            </w:r>
          </w:p>
        </w:tc>
      </w:tr>
      <w:tr w:rsidR="002158CC" w:rsidRPr="002158CC" w14:paraId="6DC7618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8ABE2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1F21DF"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66362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if the Subscribed S-NSSAI is temporarily available network slice, one validity time is associated with this S-NSSAI.</w:t>
            </w:r>
          </w:p>
        </w:tc>
      </w:tr>
      <w:tr w:rsidR="002158CC" w:rsidRPr="002158CC" w14:paraId="391FA22F"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4F66B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C7CD7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Usage Type</w:t>
            </w:r>
          </w:p>
        </w:tc>
        <w:tc>
          <w:tcPr>
            <w:tcW w:w="4225" w:type="dxa"/>
            <w:tcBorders>
              <w:top w:val="single" w:sz="4" w:space="0" w:color="auto"/>
              <w:left w:val="single" w:sz="4" w:space="0" w:color="auto"/>
              <w:bottom w:val="single" w:sz="4" w:space="0" w:color="auto"/>
              <w:right w:val="single" w:sz="4" w:space="0" w:color="auto"/>
            </w:tcBorders>
          </w:tcPr>
          <w:p w14:paraId="6C5CA4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As defined in clause 5.15.7.2 of TS 23.501 [2].</w:t>
            </w:r>
          </w:p>
        </w:tc>
      </w:tr>
      <w:tr w:rsidR="002158CC" w:rsidRPr="002158CC" w14:paraId="61B7E1C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D9DBD4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772AB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RAT restriction</w:t>
            </w:r>
          </w:p>
        </w:tc>
        <w:tc>
          <w:tcPr>
            <w:tcW w:w="4225" w:type="dxa"/>
            <w:tcBorders>
              <w:top w:val="single" w:sz="4" w:space="0" w:color="auto"/>
              <w:left w:val="single" w:sz="4" w:space="0" w:color="auto"/>
              <w:bottom w:val="single" w:sz="4" w:space="0" w:color="auto"/>
              <w:right w:val="single" w:sz="4" w:space="0" w:color="auto"/>
            </w:tcBorders>
          </w:tcPr>
          <w:p w14:paraId="052B1B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3GPP and non-3GPP Radio Access Technology(</w:t>
            </w:r>
            <w:proofErr w:type="spellStart"/>
            <w:r w:rsidRPr="002158CC">
              <w:rPr>
                <w:rFonts w:ascii="Arial" w:eastAsia="Malgun Gothic" w:hAnsi="Arial"/>
                <w:sz w:val="18"/>
                <w:lang w:eastAsia="en-GB"/>
              </w:rPr>
              <w:t>ies</w:t>
            </w:r>
            <w:proofErr w:type="spellEnd"/>
            <w:r w:rsidRPr="002158CC">
              <w:rPr>
                <w:rFonts w:ascii="Arial" w:eastAsia="Malgun Gothic" w:hAnsi="Arial"/>
                <w:sz w:val="18"/>
                <w:lang w:eastAsia="en-GB"/>
              </w:rPr>
              <w:t>) not allowed the UE to access.</w:t>
            </w:r>
          </w:p>
        </w:tc>
      </w:tr>
      <w:tr w:rsidR="002158CC" w:rsidRPr="002158CC" w14:paraId="281307AA"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65DAF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22359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Forbidden area</w:t>
            </w:r>
          </w:p>
        </w:tc>
        <w:tc>
          <w:tcPr>
            <w:tcW w:w="4225" w:type="dxa"/>
            <w:tcBorders>
              <w:top w:val="single" w:sz="4" w:space="0" w:color="auto"/>
              <w:left w:val="single" w:sz="4" w:space="0" w:color="auto"/>
              <w:bottom w:val="single" w:sz="4" w:space="0" w:color="auto"/>
              <w:right w:val="single" w:sz="4" w:space="0" w:color="auto"/>
            </w:tcBorders>
          </w:tcPr>
          <w:p w14:paraId="426E99E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Defines areas in which the UE is not permitted to initiate any communication with the network.</w:t>
            </w:r>
          </w:p>
        </w:tc>
      </w:tr>
      <w:tr w:rsidR="002158CC" w:rsidRPr="002158CC" w14:paraId="688D71DC"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D19C8F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3EAA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C24BD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Allowed Areas in which the UE is permitted to initiate communication with the network and </w:t>
            </w:r>
            <w:proofErr w:type="gramStart"/>
            <w:r w:rsidRPr="002158CC">
              <w:rPr>
                <w:rFonts w:ascii="Arial" w:eastAsia="Malgun Gothic" w:hAnsi="Arial"/>
                <w:sz w:val="18"/>
                <w:lang w:eastAsia="en-GB"/>
              </w:rPr>
              <w:t>Non-allowed</w:t>
            </w:r>
            <w:proofErr w:type="gramEnd"/>
            <w:r w:rsidRPr="002158CC">
              <w:rPr>
                <w:rFonts w:ascii="Arial" w:eastAsia="Malgun Gothic" w:hAnsi="Arial"/>
                <w:sz w:val="18"/>
                <w:lang w:eastAsia="en-GB"/>
              </w:rPr>
              <w:t xml:space="preserve"> areas in which the UE and the network are not allowed to initiate Service Request or SM signalling to obtain user services.</w:t>
            </w:r>
          </w:p>
        </w:tc>
      </w:tr>
      <w:tr w:rsidR="002158CC" w:rsidRPr="002158CC" w14:paraId="71F4B31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555E0D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A02CE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DE6FFE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Defines whether UE is allowed to connect to 5GC and/or EPC for this PLMN.</w:t>
            </w:r>
          </w:p>
        </w:tc>
      </w:tr>
      <w:tr w:rsidR="002158CC" w:rsidRPr="002158CC" w14:paraId="5A36F42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3872F3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42BB4F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CAG information</w:t>
            </w:r>
          </w:p>
        </w:tc>
        <w:tc>
          <w:tcPr>
            <w:tcW w:w="4225" w:type="dxa"/>
            <w:tcBorders>
              <w:top w:val="single" w:sz="4" w:space="0" w:color="auto"/>
              <w:left w:val="single" w:sz="4" w:space="0" w:color="auto"/>
              <w:bottom w:val="single" w:sz="4" w:space="0" w:color="auto"/>
              <w:right w:val="single" w:sz="4" w:space="0" w:color="auto"/>
            </w:tcBorders>
          </w:tcPr>
          <w:p w14:paraId="1BCB1D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CAG information includes Allowed CAG list and optionally an indication whether the UE is only allowed to access 5GS via CAG cells and each entry in the Allowed CAG list may also be associated with validity conditions as defined in clause 5.30.3 of TS 23.501 [2].</w:t>
            </w:r>
          </w:p>
        </w:tc>
      </w:tr>
      <w:tr w:rsidR="002158CC" w:rsidRPr="002158CC" w14:paraId="4F66F39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940D79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9C16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1AC0E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that the CAG information in the subscription data changed and the UE must be updated.</w:t>
            </w:r>
          </w:p>
        </w:tc>
      </w:tr>
      <w:tr w:rsidR="002158CC" w:rsidRPr="002158CC" w14:paraId="748A504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B9B14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77B25B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RFSP Index</w:t>
            </w:r>
          </w:p>
        </w:tc>
        <w:tc>
          <w:tcPr>
            <w:tcW w:w="4225" w:type="dxa"/>
            <w:tcBorders>
              <w:top w:val="single" w:sz="4" w:space="0" w:color="auto"/>
              <w:left w:val="single" w:sz="4" w:space="0" w:color="auto"/>
              <w:bottom w:val="single" w:sz="4" w:space="0" w:color="auto"/>
              <w:right w:val="single" w:sz="4" w:space="0" w:color="auto"/>
            </w:tcBorders>
          </w:tcPr>
          <w:p w14:paraId="5A61C9D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An index to specific RRM configuration in the NG-RAN.</w:t>
            </w:r>
          </w:p>
        </w:tc>
      </w:tr>
      <w:tr w:rsidR="002158CC" w:rsidRPr="002158CC" w14:paraId="3B3C894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93736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63C0D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8E3EE5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Periodic Registration Timer value, which may be influenced by e.g. network configuration parameter as specified in clause 4.15.6.3a.</w:t>
            </w:r>
          </w:p>
        </w:tc>
      </w:tr>
      <w:tr w:rsidR="002158CC" w:rsidRPr="002158CC" w14:paraId="71B89C0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C6B4FA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DC3C0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F771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active time value, which may be influenced by e.g. network configuration parameter as specified in clause 4.15.6.3a.</w:t>
            </w:r>
          </w:p>
        </w:tc>
      </w:tr>
      <w:tr w:rsidR="002158CC" w:rsidRPr="002158CC" w14:paraId="7E3A9534"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247452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33516C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MPS priority</w:t>
            </w:r>
          </w:p>
        </w:tc>
        <w:tc>
          <w:tcPr>
            <w:tcW w:w="4225" w:type="dxa"/>
            <w:tcBorders>
              <w:top w:val="single" w:sz="4" w:space="0" w:color="auto"/>
              <w:left w:val="single" w:sz="4" w:space="0" w:color="auto"/>
              <w:bottom w:val="single" w:sz="4" w:space="0" w:color="auto"/>
              <w:right w:val="single" w:sz="4" w:space="0" w:color="auto"/>
            </w:tcBorders>
          </w:tcPr>
          <w:p w14:paraId="76B7A4C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user is subscribed to MPS as indicated in clause 5.16.5 of TS 23.501 [2].</w:t>
            </w:r>
          </w:p>
        </w:tc>
      </w:tr>
      <w:tr w:rsidR="002158CC" w:rsidRPr="002158CC" w14:paraId="48A79A3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87ADD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8CBFD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MCX priority</w:t>
            </w:r>
          </w:p>
        </w:tc>
        <w:tc>
          <w:tcPr>
            <w:tcW w:w="4225" w:type="dxa"/>
            <w:tcBorders>
              <w:top w:val="single" w:sz="4" w:space="0" w:color="auto"/>
              <w:left w:val="single" w:sz="4" w:space="0" w:color="auto"/>
              <w:bottom w:val="single" w:sz="4" w:space="0" w:color="auto"/>
              <w:right w:val="single" w:sz="4" w:space="0" w:color="auto"/>
            </w:tcBorders>
          </w:tcPr>
          <w:p w14:paraId="0EA7710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user is subscribed to MCX as indicated in clause 5.16.6 of TS 23.501 [2].</w:t>
            </w:r>
          </w:p>
        </w:tc>
      </w:tr>
      <w:tr w:rsidR="002158CC" w:rsidRPr="002158CC" w14:paraId="01F54E9B"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0D4222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2FC4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A2BB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on expected UE movement and communication characteristics. See clause 4.15.6.3</w:t>
            </w:r>
          </w:p>
        </w:tc>
      </w:tr>
      <w:tr w:rsidR="002158CC" w:rsidRPr="002158CC" w14:paraId="4010DA3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AD53C1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16E350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Steering of Roaming</w:t>
            </w:r>
          </w:p>
        </w:tc>
        <w:tc>
          <w:tcPr>
            <w:tcW w:w="4225" w:type="dxa"/>
            <w:tcBorders>
              <w:top w:val="single" w:sz="4" w:space="0" w:color="auto"/>
              <w:left w:val="single" w:sz="4" w:space="0" w:color="auto"/>
              <w:bottom w:val="single" w:sz="4" w:space="0" w:color="auto"/>
              <w:right w:val="single" w:sz="4" w:space="0" w:color="auto"/>
            </w:tcBorders>
          </w:tcPr>
          <w:p w14:paraId="1BF4A6F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preferred PLMN/access technology combinations and/or Credentials Holder controlled prioritized lists of preferred SNPNs and GINs and/or Credentials Holder controlled prioritized lists of preferred SNPNs and GINs for accessing Localized Services (see NOTE 21) or HPLMN/Credentials Holder indication that no change of the above list(s) stored in the UE is needed (see NOTE 3).</w:t>
            </w:r>
          </w:p>
          <w:p w14:paraId="13B5C9F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an indication that the UDM requests an acknowledgement of the reception of this information from the UE.</w:t>
            </w:r>
          </w:p>
        </w:tc>
      </w:tr>
      <w:tr w:rsidR="002158CC" w:rsidRPr="002158CC" w14:paraId="13BEF81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19094F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2AFED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22D6D1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An indication whether the UDM requests the AMF to retrieve </w:t>
            </w: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information when the UE performs Registration with NAS Registration Type "Initial Registration".</w:t>
            </w:r>
          </w:p>
        </w:tc>
      </w:tr>
      <w:tr w:rsidR="002158CC" w:rsidRPr="002158CC" w14:paraId="777CB9C0"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03FF7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FD1F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19BCB51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An indication whether the UDM requests the AMF to retrieve </w:t>
            </w:r>
            <w:proofErr w:type="spellStart"/>
            <w:r w:rsidRPr="002158CC">
              <w:rPr>
                <w:rFonts w:ascii="Arial" w:eastAsia="Malgun Gothic" w:hAnsi="Arial"/>
                <w:sz w:val="18"/>
                <w:lang w:eastAsia="en-GB"/>
              </w:rPr>
              <w:t>SoR</w:t>
            </w:r>
            <w:proofErr w:type="spellEnd"/>
            <w:r w:rsidRPr="002158CC">
              <w:rPr>
                <w:rFonts w:ascii="Arial" w:eastAsia="Malgun Gothic" w:hAnsi="Arial"/>
                <w:sz w:val="18"/>
                <w:lang w:eastAsia="en-GB"/>
              </w:rPr>
              <w:t xml:space="preserve"> information when the UE performs Registration with NAS Registration Type "Emergency Registration".</w:t>
            </w:r>
          </w:p>
        </w:tc>
      </w:tr>
      <w:tr w:rsidR="002158CC" w:rsidRPr="002158CC" w14:paraId="1462173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6EEFF0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B96D6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79A6F06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that the subscription data for network slicing changed and the UE configuration must be updated.</w:t>
            </w:r>
          </w:p>
        </w:tc>
      </w:tr>
      <w:tr w:rsidR="002158CC" w:rsidRPr="002158CC" w14:paraId="0CAB99A1"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2211A1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AF34D1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2E0FF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AMF to provide the UE with the full set of subscribed S-NSSAIs even if they do not share a common NSSRG.</w:t>
            </w:r>
          </w:p>
        </w:tc>
      </w:tr>
      <w:tr w:rsidR="002158CC" w:rsidRPr="002158CC" w14:paraId="3C462CE6"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E3175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6C1F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Tracing Requirements</w:t>
            </w:r>
          </w:p>
        </w:tc>
        <w:tc>
          <w:tcPr>
            <w:tcW w:w="4225" w:type="dxa"/>
            <w:tcBorders>
              <w:top w:val="single" w:sz="4" w:space="0" w:color="auto"/>
              <w:left w:val="single" w:sz="4" w:space="0" w:color="auto"/>
              <w:bottom w:val="single" w:sz="4" w:space="0" w:color="auto"/>
              <w:right w:val="single" w:sz="4" w:space="0" w:color="auto"/>
            </w:tcBorders>
          </w:tcPr>
          <w:p w14:paraId="60F5443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 about a UE (e.g. trace reference, address of the Trace Collection Entity, etc.) is defined in TS 32.421 [39].</w:t>
            </w:r>
          </w:p>
        </w:tc>
      </w:tr>
      <w:tr w:rsidR="002158CC" w:rsidRPr="002158CC" w14:paraId="7AC9D59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B353B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42F4C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59CC8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it is used to indicate that the UE is allowed to include NSSAI in the RRC connection Establishment in clear text for 3GPP access.</w:t>
            </w:r>
          </w:p>
        </w:tc>
      </w:tr>
      <w:tr w:rsidR="002158CC" w:rsidRPr="002158CC" w14:paraId="660DE59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C1369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CBF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Service Gap Time</w:t>
            </w:r>
          </w:p>
        </w:tc>
        <w:tc>
          <w:tcPr>
            <w:tcW w:w="4225" w:type="dxa"/>
            <w:tcBorders>
              <w:top w:val="single" w:sz="4" w:space="0" w:color="auto"/>
              <w:left w:val="single" w:sz="4" w:space="0" w:color="auto"/>
              <w:bottom w:val="single" w:sz="4" w:space="0" w:color="auto"/>
              <w:right w:val="single" w:sz="4" w:space="0" w:color="auto"/>
            </w:tcBorders>
          </w:tcPr>
          <w:p w14:paraId="4E1711A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Used to set the Service Gap timer for Service Gap Control (see clause 5.31.16 of TS 23.501 [2]).</w:t>
            </w:r>
          </w:p>
        </w:tc>
      </w:tr>
      <w:tr w:rsidR="002158CC" w:rsidRPr="002158CC" w14:paraId="7EA5E80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E2E10E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84C0E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997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UE (NOTE 1). Used to determine the list of LADN available to the UE as defined in clause 5.6.5 of TS 23.501 [2].</w:t>
            </w:r>
          </w:p>
        </w:tc>
      </w:tr>
      <w:tr w:rsidR="002158CC" w:rsidRPr="002158CC" w14:paraId="62F1980D"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DC2AC8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061B78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LADN Service Area</w:t>
            </w:r>
          </w:p>
        </w:tc>
        <w:tc>
          <w:tcPr>
            <w:tcW w:w="4225" w:type="dxa"/>
            <w:tcBorders>
              <w:top w:val="single" w:sz="4" w:space="0" w:color="auto"/>
              <w:left w:val="single" w:sz="4" w:space="0" w:color="auto"/>
              <w:bottom w:val="single" w:sz="4" w:space="0" w:color="auto"/>
              <w:right w:val="single" w:sz="4" w:space="0" w:color="auto"/>
            </w:tcBorders>
          </w:tcPr>
          <w:p w14:paraId="6FCB3D0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Tracking Areas configured per DNN and S-NSSAI within which UE is permitted to initiate Service Request or SM signalling.</w:t>
            </w:r>
          </w:p>
        </w:tc>
      </w:tr>
      <w:tr w:rsidR="002158CC" w:rsidRPr="002158CC" w14:paraId="04068588"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963087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748534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UDM Update Data</w:t>
            </w:r>
          </w:p>
        </w:tc>
        <w:tc>
          <w:tcPr>
            <w:tcW w:w="4225" w:type="dxa"/>
            <w:tcBorders>
              <w:top w:val="single" w:sz="4" w:space="0" w:color="auto"/>
              <w:left w:val="single" w:sz="4" w:space="0" w:color="auto"/>
              <w:bottom w:val="single" w:sz="4" w:space="0" w:color="auto"/>
              <w:right w:val="single" w:sz="4" w:space="0" w:color="auto"/>
            </w:tcBorders>
          </w:tcPr>
          <w:p w14:paraId="4CAEF4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a set of parameters see clause 4.20.1 for parameters possible to deliver) to be delivered from UDM to the UE via NAS signalling as defined in clause 4.20 (NOTE 3).</w:t>
            </w:r>
          </w:p>
          <w:p w14:paraId="6EDD1CF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33ACB77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an indication that the UDM requests an acknowledgement of the reception of this information from the UE and an indication for the UE to re-register.</w:t>
            </w:r>
          </w:p>
        </w:tc>
      </w:tr>
      <w:tr w:rsidR="002158CC" w:rsidRPr="002158CC" w14:paraId="6BA36F14"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093D62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2ED87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NB-IoT UE priority</w:t>
            </w:r>
          </w:p>
        </w:tc>
        <w:tc>
          <w:tcPr>
            <w:tcW w:w="4225" w:type="dxa"/>
            <w:tcBorders>
              <w:top w:val="single" w:sz="4" w:space="0" w:color="auto"/>
              <w:left w:val="single" w:sz="4" w:space="0" w:color="auto"/>
              <w:bottom w:val="single" w:sz="4" w:space="0" w:color="auto"/>
              <w:right w:val="single" w:sz="4" w:space="0" w:color="auto"/>
            </w:tcBorders>
          </w:tcPr>
          <w:p w14:paraId="3D6520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Numerical value used by the NG-RAN to prioritise between UEs accessing via NB-IoT.</w:t>
            </w:r>
          </w:p>
        </w:tc>
      </w:tr>
      <w:tr w:rsidR="002158CC" w:rsidRPr="002158CC" w14:paraId="2FF9E15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7E9311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80E70F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1093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Specifies whether CE mode B is restricted for the UE, or both CE mode A and CE mode B are restricted for the UE, or both CE mode A and CE mode B are not restricted for the UE.</w:t>
            </w:r>
          </w:p>
        </w:tc>
      </w:tr>
      <w:tr w:rsidR="002158CC" w:rsidRPr="002158CC" w14:paraId="6F6FC62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04795E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54EDF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DDDC23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Enhanced Coverage for NB-IoT UEs is restricted or not.</w:t>
            </w:r>
          </w:p>
        </w:tc>
      </w:tr>
      <w:tr w:rsidR="002158CC" w:rsidRPr="002158CC" w14:paraId="4B0AF64E"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E12168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6F7B1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6FE75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the subscriber is allowed for IAB-operation as specified in clause 5.35.2 of TS 23.501 [2].</w:t>
            </w:r>
          </w:p>
        </w:tc>
      </w:tr>
      <w:tr w:rsidR="002158CC" w:rsidRPr="002158CC" w14:paraId="3AB927F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E97F84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71CDC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1938FF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the subscriber is allowed for MBSR operation as specified in clause 5.35A.4 of TS 23.501 [2]. If present, additional location information (i.e. a list of TAIs or Area Codes that can be interpreted by AMF into </w:t>
            </w:r>
            <w:proofErr w:type="gramStart"/>
            <w:r w:rsidRPr="002158CC">
              <w:rPr>
                <w:rFonts w:ascii="Arial" w:eastAsia="Malgun Gothic" w:hAnsi="Arial"/>
                <w:sz w:val="18"/>
                <w:lang w:eastAsia="en-GB"/>
              </w:rPr>
              <w:t>TAIs )</w:t>
            </w:r>
            <w:proofErr w:type="gramEnd"/>
            <w:r w:rsidRPr="002158CC">
              <w:rPr>
                <w:rFonts w:ascii="Arial" w:eastAsia="Malgun Gothic" w:hAnsi="Arial"/>
                <w:sz w:val="18"/>
                <w:lang w:eastAsia="en-GB"/>
              </w:rPr>
              <w:t xml:space="preserve"> and/or time information (including one or more time windows, and/or one or more recurring time periods) may also be present to restrict the MBSR operation to be within the location and time provided.</w:t>
            </w:r>
          </w:p>
        </w:tc>
      </w:tr>
      <w:tr w:rsidR="002158CC" w:rsidRPr="002158CC" w14:paraId="2FC5533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C3E40A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4373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BC7D5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It contains the Charging Characteristics as defined in Annex A of TS 32.256 [71].</w:t>
            </w:r>
          </w:p>
          <w:p w14:paraId="3B22593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This information, when provided, shall override any corresponding predefined information at the AMF.</w:t>
            </w:r>
          </w:p>
        </w:tc>
      </w:tr>
      <w:tr w:rsidR="002158CC" w:rsidRPr="002158CC" w14:paraId="67AAEBF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4015723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1CA91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32F465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a subscribed extended idle mode DRX cycle length value.</w:t>
            </w:r>
          </w:p>
        </w:tc>
      </w:tr>
      <w:tr w:rsidR="002158CC" w:rsidRPr="002158CC" w14:paraId="43EC65A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32A896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E693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5C5E4E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combination of DNN and S-NSSAI that indicates that the same PCF needs to be selected for AM Policy Control and SM Policy Control (NOTE 10).</w:t>
            </w:r>
          </w:p>
        </w:tc>
      </w:tr>
      <w:tr w:rsidR="002158CC" w:rsidRPr="002158CC" w14:paraId="3311707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F03FCB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7023A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6B944B1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Aerial UE Subscription Information. It contains an Indication on whether Aerial service for the UE is allowed or not.</w:t>
            </w:r>
          </w:p>
        </w:tc>
      </w:tr>
      <w:tr w:rsidR="002158CC" w:rsidRPr="002158CC" w14:paraId="239D71F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3F139D2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80D5E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F9AFEF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the Access Stratum Time Synchronization Service Authorization to indicate whether the UE should be provisioned with 5G system internal clock timing information over access stratum.</w:t>
            </w:r>
          </w:p>
          <w:p w14:paraId="58345A4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B77CB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Optionally includes an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time synchronization error budget.</w:t>
            </w:r>
          </w:p>
          <w:p w14:paraId="6DBF38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5BEEB18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one or more periods of start and stop times defining the times when the UE should be provisioned with 5G system internal clock timing information.</w:t>
            </w:r>
          </w:p>
          <w:p w14:paraId="6F1E1A3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70E02E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Time Synchronization Coverage Area comprising a list of TAs where the UE shall be provisioned with 5G system internal clock timing information (NOTE 19).</w:t>
            </w:r>
          </w:p>
          <w:p w14:paraId="6369CC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CD727A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clock quality detail level to indicate whether and which clock quality information to provide to the UE. It comprises one of the following values: clock quality metrics or acceptable/not acceptable indication.</w:t>
            </w:r>
          </w:p>
          <w:p w14:paraId="151869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649783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the clock quality acceptance criteria for the UE. It may be defined based on one or more of the following attributes: time source, traceability to UTC and to GNSS, synchronization state, clock accuracy, frequency stability.</w:t>
            </w:r>
          </w:p>
        </w:tc>
      </w:tr>
      <w:tr w:rsidR="002158CC" w:rsidRPr="002158CC" w14:paraId="3DCB3FF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A29D2B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1869D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461FA4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 assigned to the SUPI.</w:t>
            </w:r>
          </w:p>
        </w:tc>
      </w:tr>
      <w:tr w:rsidR="002158CC" w:rsidRPr="002158CC" w14:paraId="6C4AABD6" w14:textId="77777777" w:rsidTr="006177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2068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A239E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6A94DF6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Operator Determined Barring for Packet Oriented Services. See TS 23.015 [90] and TS 29.503 [52] for the handling of ODB for Packet service parameter.</w:t>
            </w:r>
          </w:p>
        </w:tc>
      </w:tr>
      <w:tr w:rsidR="002158CC" w:rsidRPr="002158CC" w14:paraId="14BBB05E"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7AF1201"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2525B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S-NSSAIs</w:t>
            </w:r>
          </w:p>
        </w:tc>
        <w:tc>
          <w:tcPr>
            <w:tcW w:w="4225" w:type="dxa"/>
            <w:tcBorders>
              <w:top w:val="single" w:sz="4" w:space="0" w:color="auto"/>
              <w:left w:val="single" w:sz="4" w:space="0" w:color="auto"/>
              <w:bottom w:val="single" w:sz="4" w:space="0" w:color="auto"/>
              <w:right w:val="single" w:sz="4" w:space="0" w:color="auto"/>
            </w:tcBorders>
          </w:tcPr>
          <w:p w14:paraId="0C7F8FC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Network Slices that the UE subscribes to. In roaming case, it indicates the subscribed network slices applicable to the serving PLMN (NOTE 11).</w:t>
            </w:r>
          </w:p>
        </w:tc>
      </w:tr>
      <w:tr w:rsidR="002158CC" w:rsidRPr="002158CC" w14:paraId="244C463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F69CF4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941BB6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S-NSSAIs</w:t>
            </w:r>
          </w:p>
        </w:tc>
        <w:tc>
          <w:tcPr>
            <w:tcW w:w="4225" w:type="dxa"/>
            <w:tcBorders>
              <w:top w:val="single" w:sz="4" w:space="0" w:color="auto"/>
              <w:left w:val="single" w:sz="4" w:space="0" w:color="auto"/>
              <w:bottom w:val="single" w:sz="4" w:space="0" w:color="auto"/>
              <w:right w:val="single" w:sz="4" w:space="0" w:color="auto"/>
            </w:tcBorders>
          </w:tcPr>
          <w:p w14:paraId="09BFF5F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default S-NSSAI. In the roaming case, only those applicable to the Serving PLMN (NOTE 12).</w:t>
            </w:r>
          </w:p>
        </w:tc>
      </w:tr>
      <w:tr w:rsidR="002158CC" w:rsidRPr="002158CC" w14:paraId="62FD4137"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1D2DC5D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00C26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25EC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Subscribed S-NSSAIs marked as subject to NSSAA.</w:t>
            </w:r>
          </w:p>
        </w:tc>
      </w:tr>
      <w:tr w:rsidR="002158CC" w:rsidRPr="002158CC" w14:paraId="510605F3"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28BBBB9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517625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D23C9E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S-NSSAI in the Subscribed S-NSSAIs, the one or more value of Network Slice Simultaneous Registration Group(s) (NOTE 11) associated with the S-NSSAI.</w:t>
            </w:r>
          </w:p>
        </w:tc>
      </w:tr>
      <w:tr w:rsidR="002158CC" w:rsidRPr="002158CC" w14:paraId="0CA59BB7" w14:textId="77777777" w:rsidTr="006177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F1F235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89C190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3777DE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if the Subscribed S-NSSAI is temporarily available network slice, one validity time is associated with this S-NSSAI.</w:t>
            </w:r>
          </w:p>
        </w:tc>
      </w:tr>
      <w:tr w:rsidR="002158CC" w:rsidRPr="002158CC" w14:paraId="21A38242"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4853764D"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4EE320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0101158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Key</w:t>
            </w:r>
          </w:p>
        </w:tc>
      </w:tr>
      <w:tr w:rsidR="002158CC" w:rsidRPr="002158CC" w14:paraId="0713B976" w14:textId="77777777" w:rsidTr="00617745">
        <w:trPr>
          <w:cantSplit/>
          <w:tblHeader/>
          <w:jc w:val="center"/>
        </w:trPr>
        <w:tc>
          <w:tcPr>
            <w:tcW w:w="1980" w:type="dxa"/>
            <w:tcBorders>
              <w:top w:val="nil"/>
              <w:left w:val="single" w:sz="4" w:space="0" w:color="auto"/>
              <w:bottom w:val="nil"/>
              <w:right w:val="single" w:sz="4" w:space="0" w:color="auto"/>
            </w:tcBorders>
          </w:tcPr>
          <w:p w14:paraId="18C8E9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EC142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SMF Selection Subscription data contains one or more S-NSSAI level subscription data:</w:t>
            </w:r>
          </w:p>
        </w:tc>
      </w:tr>
      <w:tr w:rsidR="002158CC" w:rsidRPr="002158CC" w14:paraId="6D92055E" w14:textId="77777777" w:rsidTr="00617745">
        <w:trPr>
          <w:cantSplit/>
          <w:tblHeader/>
          <w:jc w:val="center"/>
        </w:trPr>
        <w:tc>
          <w:tcPr>
            <w:tcW w:w="1980" w:type="dxa"/>
            <w:tcBorders>
              <w:top w:val="nil"/>
              <w:left w:val="single" w:sz="4" w:space="0" w:color="auto"/>
              <w:bottom w:val="nil"/>
              <w:right w:val="single" w:sz="4" w:space="0" w:color="auto"/>
            </w:tcBorders>
          </w:tcPr>
          <w:p w14:paraId="1ABE934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C25A3A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6B0302D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value of the S-NSSAI.</w:t>
            </w:r>
          </w:p>
        </w:tc>
      </w:tr>
      <w:tr w:rsidR="002158CC" w:rsidRPr="002158CC" w14:paraId="3FD75013" w14:textId="77777777" w:rsidTr="00617745">
        <w:trPr>
          <w:cantSplit/>
          <w:tblHeader/>
          <w:jc w:val="center"/>
        </w:trPr>
        <w:tc>
          <w:tcPr>
            <w:tcW w:w="1980" w:type="dxa"/>
            <w:tcBorders>
              <w:top w:val="nil"/>
              <w:left w:val="single" w:sz="4" w:space="0" w:color="auto"/>
              <w:bottom w:val="nil"/>
              <w:right w:val="single" w:sz="4" w:space="0" w:color="auto"/>
            </w:tcBorders>
          </w:tcPr>
          <w:p w14:paraId="15E4D7C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36545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4A4E7B2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UE (NOTE 1).</w:t>
            </w:r>
          </w:p>
        </w:tc>
      </w:tr>
      <w:tr w:rsidR="002158CC" w:rsidRPr="002158CC" w14:paraId="5E742DF0" w14:textId="77777777" w:rsidTr="00617745">
        <w:trPr>
          <w:cantSplit/>
          <w:tblHeader/>
          <w:jc w:val="center"/>
        </w:trPr>
        <w:tc>
          <w:tcPr>
            <w:tcW w:w="1980" w:type="dxa"/>
            <w:tcBorders>
              <w:top w:val="nil"/>
              <w:left w:val="single" w:sz="4" w:space="0" w:color="auto"/>
              <w:bottom w:val="nil"/>
              <w:right w:val="single" w:sz="4" w:space="0" w:color="auto"/>
            </w:tcBorders>
          </w:tcPr>
          <w:p w14:paraId="4227B8A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8E2B62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DNN</w:t>
            </w:r>
          </w:p>
        </w:tc>
        <w:tc>
          <w:tcPr>
            <w:tcW w:w="4225" w:type="dxa"/>
            <w:tcBorders>
              <w:top w:val="single" w:sz="4" w:space="0" w:color="auto"/>
              <w:left w:val="single" w:sz="4" w:space="0" w:color="auto"/>
              <w:bottom w:val="single" w:sz="4" w:space="0" w:color="auto"/>
              <w:right w:val="single" w:sz="4" w:space="0" w:color="auto"/>
            </w:tcBorders>
          </w:tcPr>
          <w:p w14:paraId="7C72E2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default DNN if the UE does not provide a DNN (NOTE 2).</w:t>
            </w:r>
          </w:p>
        </w:tc>
      </w:tr>
      <w:tr w:rsidR="002158CC" w:rsidRPr="002158CC" w14:paraId="4753E893" w14:textId="77777777" w:rsidTr="00617745">
        <w:trPr>
          <w:cantSplit/>
          <w:tblHeader/>
          <w:jc w:val="center"/>
        </w:trPr>
        <w:tc>
          <w:tcPr>
            <w:tcW w:w="1980" w:type="dxa"/>
            <w:tcBorders>
              <w:top w:val="nil"/>
              <w:left w:val="single" w:sz="4" w:space="0" w:color="auto"/>
              <w:bottom w:val="nil"/>
              <w:right w:val="single" w:sz="4" w:space="0" w:color="auto"/>
            </w:tcBorders>
          </w:tcPr>
          <w:p w14:paraId="2A132B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C685E6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AFA81D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DNNs that are used for aerial services (e.g. UAS operations or C2, etc.) as described in TS 23.256 [80]. (see NOTE 13).</w:t>
            </w:r>
          </w:p>
        </w:tc>
      </w:tr>
      <w:tr w:rsidR="002158CC" w:rsidRPr="002158CC" w14:paraId="74D63DE7" w14:textId="77777777" w:rsidTr="00617745">
        <w:trPr>
          <w:cantSplit/>
          <w:tblHeader/>
          <w:jc w:val="center"/>
        </w:trPr>
        <w:tc>
          <w:tcPr>
            <w:tcW w:w="1980" w:type="dxa"/>
            <w:tcBorders>
              <w:top w:val="nil"/>
              <w:left w:val="single" w:sz="4" w:space="0" w:color="auto"/>
              <w:bottom w:val="nil"/>
              <w:right w:val="single" w:sz="4" w:space="0" w:color="auto"/>
            </w:tcBorders>
          </w:tcPr>
          <w:p w14:paraId="790E36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50AA2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E9D55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LBO roaming is allowed per DNN, or per (S-NSSAI, subscribed DNN). (NOTE 16)</w:t>
            </w:r>
          </w:p>
        </w:tc>
      </w:tr>
      <w:tr w:rsidR="002158CC" w:rsidRPr="002158CC" w14:paraId="5C788B1C" w14:textId="77777777" w:rsidTr="00617745">
        <w:trPr>
          <w:cantSplit/>
          <w:tblHeader/>
          <w:jc w:val="center"/>
        </w:trPr>
        <w:tc>
          <w:tcPr>
            <w:tcW w:w="1980" w:type="dxa"/>
            <w:tcBorders>
              <w:top w:val="nil"/>
              <w:left w:val="single" w:sz="4" w:space="0" w:color="auto"/>
              <w:bottom w:val="nil"/>
              <w:right w:val="single" w:sz="4" w:space="0" w:color="auto"/>
            </w:tcBorders>
          </w:tcPr>
          <w:p w14:paraId="5A11AC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05F0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5EABE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Session Breakout for HR Session in VPLMN is allowed per DNN, or per (S-NSSAI, subscribed DNN).</w:t>
            </w:r>
          </w:p>
          <w:p w14:paraId="5998F84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17)</w:t>
            </w:r>
          </w:p>
        </w:tc>
      </w:tr>
      <w:tr w:rsidR="002158CC" w:rsidRPr="002158CC" w14:paraId="273B3271" w14:textId="77777777" w:rsidTr="00617745">
        <w:trPr>
          <w:cantSplit/>
          <w:tblHeader/>
          <w:jc w:val="center"/>
        </w:trPr>
        <w:tc>
          <w:tcPr>
            <w:tcW w:w="1980" w:type="dxa"/>
            <w:tcBorders>
              <w:top w:val="nil"/>
              <w:left w:val="single" w:sz="4" w:space="0" w:color="auto"/>
              <w:bottom w:val="nil"/>
              <w:right w:val="single" w:sz="4" w:space="0" w:color="auto"/>
            </w:tcBorders>
          </w:tcPr>
          <w:p w14:paraId="177DA58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4455F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AA356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EPS interworking is supported per (S-NSSAI, subscribed DNN).</w:t>
            </w:r>
          </w:p>
        </w:tc>
      </w:tr>
      <w:tr w:rsidR="002158CC" w:rsidRPr="002158CC" w14:paraId="4D4FA06E" w14:textId="77777777" w:rsidTr="00617745">
        <w:trPr>
          <w:cantSplit/>
          <w:tblHeader/>
          <w:jc w:val="center"/>
        </w:trPr>
        <w:tc>
          <w:tcPr>
            <w:tcW w:w="1980" w:type="dxa"/>
            <w:tcBorders>
              <w:top w:val="nil"/>
              <w:left w:val="single" w:sz="4" w:space="0" w:color="auto"/>
              <w:bottom w:val="nil"/>
              <w:right w:val="single" w:sz="4" w:space="0" w:color="auto"/>
            </w:tcBorders>
          </w:tcPr>
          <w:p w14:paraId="250AD1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B1E5FA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748C23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Indication whether the same SMF for multiple PDU Sessions to the same DNN and S-NSSAI is required.</w:t>
            </w:r>
          </w:p>
        </w:tc>
      </w:tr>
      <w:tr w:rsidR="002158CC" w:rsidRPr="002158CC" w14:paraId="21B9FD1A" w14:textId="77777777" w:rsidTr="00617745">
        <w:trPr>
          <w:cantSplit/>
          <w:tblHeader/>
          <w:jc w:val="center"/>
        </w:trPr>
        <w:tc>
          <w:tcPr>
            <w:tcW w:w="1980" w:type="dxa"/>
            <w:tcBorders>
              <w:top w:val="nil"/>
              <w:left w:val="single" w:sz="4" w:space="0" w:color="auto"/>
              <w:bottom w:val="nil"/>
              <w:right w:val="single" w:sz="4" w:space="0" w:color="auto"/>
            </w:tcBorders>
          </w:tcPr>
          <w:p w14:paraId="02CA7DB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46BD7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DDE3C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per S-NSSAI and per DNN, that NEF based infrequent small data transfer shall be used for the PDU Session (see NOTE 8).</w:t>
            </w:r>
          </w:p>
        </w:tc>
      </w:tr>
      <w:tr w:rsidR="002158CC" w:rsidRPr="002158CC" w14:paraId="51C8DA4C"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772F9B7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86C40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BEBD7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static IP address/prefix is used, this may be used to indicate the associated SMF information per (S-NSSAI, DNN).</w:t>
            </w:r>
          </w:p>
        </w:tc>
      </w:tr>
      <w:tr w:rsidR="002158CC" w:rsidRPr="002158CC" w14:paraId="5A226B05"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16B7F09"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F545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6379FE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Key.</w:t>
            </w:r>
          </w:p>
        </w:tc>
      </w:tr>
      <w:tr w:rsidR="002158CC" w:rsidRPr="002158CC" w14:paraId="60670EA9"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5708D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EAF3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PDU Session Id(s)</w:t>
            </w:r>
          </w:p>
        </w:tc>
        <w:tc>
          <w:tcPr>
            <w:tcW w:w="4225" w:type="dxa"/>
            <w:tcBorders>
              <w:top w:val="single" w:sz="4" w:space="0" w:color="auto"/>
              <w:left w:val="single" w:sz="4" w:space="0" w:color="auto"/>
              <w:bottom w:val="single" w:sz="4" w:space="0" w:color="auto"/>
              <w:right w:val="single" w:sz="4" w:space="0" w:color="auto"/>
            </w:tcBorders>
          </w:tcPr>
          <w:p w14:paraId="45797A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PDU Session Id(s) for the UE.</w:t>
            </w:r>
          </w:p>
        </w:tc>
      </w:tr>
      <w:tr w:rsidR="002158CC" w:rsidRPr="002158CC" w14:paraId="580C7A4C"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CAA4D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C6635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emergency PDU Session Id:</w:t>
            </w:r>
          </w:p>
        </w:tc>
      </w:tr>
      <w:tr w:rsidR="002158CC" w:rsidRPr="002158CC" w14:paraId="4BD56545"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1BC97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FA53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05DDC3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SMF+PGW-C FQDN for emergency session used for interworking with EPC.</w:t>
            </w:r>
          </w:p>
        </w:tc>
      </w:tr>
      <w:tr w:rsidR="002158CC" w:rsidRPr="002158CC" w14:paraId="3FA671A6"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49AF2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575A56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each non-emergency PDU Session Id:</w:t>
            </w:r>
          </w:p>
        </w:tc>
      </w:tr>
      <w:tr w:rsidR="002158CC" w:rsidRPr="002158CC" w14:paraId="3B20BA16"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6F62C2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C6B06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7369C11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for the PDU Session.</w:t>
            </w:r>
          </w:p>
        </w:tc>
      </w:tr>
      <w:tr w:rsidR="002158CC" w:rsidRPr="002158CC" w14:paraId="4B7E9952"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718FC33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41246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w:t>
            </w:r>
          </w:p>
        </w:tc>
        <w:tc>
          <w:tcPr>
            <w:tcW w:w="4225" w:type="dxa"/>
            <w:tcBorders>
              <w:top w:val="single" w:sz="4" w:space="0" w:color="auto"/>
              <w:left w:val="single" w:sz="4" w:space="0" w:color="auto"/>
              <w:bottom w:val="single" w:sz="4" w:space="0" w:color="auto"/>
              <w:right w:val="single" w:sz="4" w:space="0" w:color="auto"/>
            </w:tcBorders>
          </w:tcPr>
          <w:p w14:paraId="651E03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Allocated SMF for the PDU Session. Includes SMF IP Address and SMF NF Id.</w:t>
            </w:r>
          </w:p>
        </w:tc>
      </w:tr>
      <w:tr w:rsidR="002158CC" w:rsidRPr="002158CC" w14:paraId="2E102F01" w14:textId="77777777" w:rsidTr="00617745">
        <w:trPr>
          <w:cantSplit/>
          <w:tblHeader/>
          <w:jc w:val="center"/>
        </w:trPr>
        <w:tc>
          <w:tcPr>
            <w:tcW w:w="1980" w:type="dxa"/>
            <w:tcBorders>
              <w:top w:val="nil"/>
              <w:left w:val="single" w:sz="4" w:space="0" w:color="auto"/>
              <w:bottom w:val="nil"/>
              <w:right w:val="single" w:sz="4" w:space="0" w:color="auto"/>
            </w:tcBorders>
            <w:shd w:val="clear" w:color="auto" w:fill="auto"/>
          </w:tcPr>
          <w:p w14:paraId="52CCCA7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57FEB6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SMF+PGW-C FQDN</w:t>
            </w:r>
          </w:p>
        </w:tc>
        <w:tc>
          <w:tcPr>
            <w:tcW w:w="4225" w:type="dxa"/>
            <w:tcBorders>
              <w:top w:val="single" w:sz="4" w:space="0" w:color="auto"/>
              <w:left w:val="single" w:sz="4" w:space="0" w:color="auto"/>
              <w:bottom w:val="single" w:sz="4" w:space="0" w:color="auto"/>
              <w:right w:val="single" w:sz="4" w:space="0" w:color="auto"/>
            </w:tcBorders>
          </w:tcPr>
          <w:p w14:paraId="6775D24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S5/S8 SMF+PGW-C FQDN used for interworking with EPS (see NOTE 5).</w:t>
            </w:r>
          </w:p>
        </w:tc>
      </w:tr>
      <w:tr w:rsidR="002158CC" w:rsidRPr="002158CC" w14:paraId="33C7C550" w14:textId="77777777" w:rsidTr="00617745">
        <w:trPr>
          <w:cantSplit/>
          <w:tblHeader/>
          <w:jc w:val="center"/>
        </w:trPr>
        <w:tc>
          <w:tcPr>
            <w:tcW w:w="1980" w:type="dxa"/>
            <w:tcBorders>
              <w:top w:val="nil"/>
              <w:left w:val="single" w:sz="4" w:space="0" w:color="auto"/>
              <w:right w:val="single" w:sz="4" w:space="0" w:color="auto"/>
            </w:tcBorders>
            <w:shd w:val="clear" w:color="auto" w:fill="auto"/>
          </w:tcPr>
          <w:p w14:paraId="3DE80A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9F951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PCF ID</w:t>
            </w:r>
          </w:p>
        </w:tc>
        <w:tc>
          <w:tcPr>
            <w:tcW w:w="4225" w:type="dxa"/>
            <w:tcBorders>
              <w:top w:val="single" w:sz="4" w:space="0" w:color="auto"/>
              <w:left w:val="single" w:sz="4" w:space="0" w:color="auto"/>
              <w:bottom w:val="single" w:sz="4" w:space="0" w:color="auto"/>
              <w:right w:val="single" w:sz="4" w:space="0" w:color="auto"/>
            </w:tcBorders>
          </w:tcPr>
          <w:p w14:paraId="3CC384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PCF ID serving the PDU Session/PDN Connection.</w:t>
            </w:r>
          </w:p>
        </w:tc>
      </w:tr>
      <w:tr w:rsidR="002158CC" w:rsidRPr="002158CC" w14:paraId="392A7F21"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1E95D91"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0B72C7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 parameters</w:t>
            </w:r>
          </w:p>
        </w:tc>
        <w:tc>
          <w:tcPr>
            <w:tcW w:w="4225" w:type="dxa"/>
            <w:tcBorders>
              <w:top w:val="single" w:sz="4" w:space="0" w:color="auto"/>
              <w:left w:val="single" w:sz="4" w:space="0" w:color="auto"/>
              <w:bottom w:val="single" w:sz="4" w:space="0" w:color="auto"/>
              <w:right w:val="single" w:sz="4" w:space="0" w:color="auto"/>
            </w:tcBorders>
          </w:tcPr>
          <w:p w14:paraId="4E3097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SMS parameters subscribed for SMS service such as SMS teleservice, SMS barring list</w:t>
            </w:r>
          </w:p>
        </w:tc>
      </w:tr>
      <w:tr w:rsidR="002158CC" w:rsidRPr="002158CC" w14:paraId="17BB249B" w14:textId="77777777" w:rsidTr="00617745">
        <w:trPr>
          <w:cantSplit/>
          <w:tblHeader/>
          <w:jc w:val="center"/>
        </w:trPr>
        <w:tc>
          <w:tcPr>
            <w:tcW w:w="1980" w:type="dxa"/>
            <w:tcBorders>
              <w:top w:val="nil"/>
              <w:left w:val="single" w:sz="4" w:space="0" w:color="auto"/>
              <w:bottom w:val="nil"/>
              <w:right w:val="single" w:sz="4" w:space="0" w:color="auto"/>
            </w:tcBorders>
          </w:tcPr>
          <w:p w14:paraId="2E5BFA5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9A0B8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w:t>
            </w:r>
          </w:p>
        </w:tc>
        <w:tc>
          <w:tcPr>
            <w:tcW w:w="4225" w:type="dxa"/>
            <w:tcBorders>
              <w:top w:val="single" w:sz="4" w:space="0" w:color="auto"/>
              <w:left w:val="single" w:sz="4" w:space="0" w:color="auto"/>
              <w:bottom w:val="single" w:sz="4" w:space="0" w:color="auto"/>
              <w:right w:val="single" w:sz="4" w:space="0" w:color="auto"/>
            </w:tcBorders>
          </w:tcPr>
          <w:p w14:paraId="45DD48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Trace requirements about a UE (e.g. trace reference, address of the Trace Collection Entity, etc.) is defined in TS 32.421 [39].</w:t>
            </w:r>
          </w:p>
          <w:p w14:paraId="5532C4F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This information is only sent to a SMSF in HPLMN.</w:t>
            </w:r>
          </w:p>
        </w:tc>
      </w:tr>
      <w:tr w:rsidR="002158CC" w:rsidRPr="002158CC" w14:paraId="02F52029"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0177FED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7932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w:t>
            </w:r>
          </w:p>
        </w:tc>
        <w:tc>
          <w:tcPr>
            <w:tcW w:w="4225" w:type="dxa"/>
            <w:tcBorders>
              <w:top w:val="single" w:sz="4" w:space="0" w:color="auto"/>
              <w:left w:val="single" w:sz="4" w:space="0" w:color="auto"/>
              <w:bottom w:val="single" w:sz="4" w:space="0" w:color="auto"/>
              <w:right w:val="single" w:sz="4" w:space="0" w:color="auto"/>
            </w:tcBorders>
          </w:tcPr>
          <w:p w14:paraId="0B9C36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Routing Indicator assigned to the SUPI.</w:t>
            </w:r>
          </w:p>
        </w:tc>
      </w:tr>
      <w:tr w:rsidR="002158CC" w:rsidRPr="002158CC" w14:paraId="27A60904"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0DF7F7E"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SMS Subscription data</w:t>
            </w:r>
          </w:p>
        </w:tc>
        <w:tc>
          <w:tcPr>
            <w:tcW w:w="2811" w:type="dxa"/>
            <w:tcBorders>
              <w:top w:val="single" w:sz="4" w:space="0" w:color="auto"/>
              <w:left w:val="single" w:sz="4" w:space="0" w:color="auto"/>
              <w:bottom w:val="nil"/>
              <w:right w:val="single" w:sz="4" w:space="0" w:color="auto"/>
            </w:tcBorders>
          </w:tcPr>
          <w:p w14:paraId="692AB9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 Subscription</w:t>
            </w:r>
          </w:p>
        </w:tc>
        <w:tc>
          <w:tcPr>
            <w:tcW w:w="4225" w:type="dxa"/>
            <w:tcBorders>
              <w:top w:val="single" w:sz="4" w:space="0" w:color="auto"/>
              <w:left w:val="single" w:sz="4" w:space="0" w:color="auto"/>
              <w:bottom w:val="nil"/>
              <w:right w:val="single" w:sz="4" w:space="0" w:color="auto"/>
            </w:tcBorders>
          </w:tcPr>
          <w:p w14:paraId="272A951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subscription to any SMS delivery service over NAS irrespective of access type.</w:t>
            </w:r>
          </w:p>
        </w:tc>
      </w:tr>
      <w:tr w:rsidR="002158CC" w:rsidRPr="002158CC" w14:paraId="465DC62C"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27B4B5B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SimSun" w:hAnsi="Arial"/>
                <w:sz w:val="18"/>
                <w:lang w:eastAsia="zh-CN"/>
              </w:rPr>
              <w:t>(data needed in AMF)</w:t>
            </w:r>
          </w:p>
        </w:tc>
        <w:tc>
          <w:tcPr>
            <w:tcW w:w="2811" w:type="dxa"/>
            <w:tcBorders>
              <w:top w:val="nil"/>
              <w:left w:val="single" w:sz="4" w:space="0" w:color="auto"/>
              <w:bottom w:val="single" w:sz="4" w:space="0" w:color="auto"/>
              <w:right w:val="single" w:sz="4" w:space="0" w:color="auto"/>
            </w:tcBorders>
          </w:tcPr>
          <w:p w14:paraId="5AAD2B5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25" w:type="dxa"/>
            <w:tcBorders>
              <w:top w:val="nil"/>
              <w:left w:val="single" w:sz="4" w:space="0" w:color="auto"/>
              <w:bottom w:val="single" w:sz="4" w:space="0" w:color="auto"/>
              <w:right w:val="single" w:sz="4" w:space="0" w:color="auto"/>
            </w:tcBorders>
          </w:tcPr>
          <w:p w14:paraId="40638E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r>
      <w:tr w:rsidR="002158CC" w:rsidRPr="002158CC" w14:paraId="110D792D"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6885663"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766C3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SMSF Information</w:t>
            </w:r>
          </w:p>
        </w:tc>
        <w:tc>
          <w:tcPr>
            <w:tcW w:w="4225" w:type="dxa"/>
            <w:tcBorders>
              <w:top w:val="single" w:sz="4" w:space="0" w:color="auto"/>
              <w:left w:val="single" w:sz="4" w:space="0" w:color="auto"/>
              <w:bottom w:val="single" w:sz="4" w:space="0" w:color="auto"/>
              <w:right w:val="single" w:sz="4" w:space="0" w:color="auto"/>
            </w:tcBorders>
          </w:tcPr>
          <w:p w14:paraId="0C6B725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SMSF allocated for the UE, including SMSF address and SMSF NF ID.</w:t>
            </w:r>
          </w:p>
        </w:tc>
      </w:tr>
      <w:tr w:rsidR="002158CC" w:rsidRPr="002158CC" w14:paraId="0B7B0A7B"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4CEE6E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210B12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Access Type</w:t>
            </w:r>
          </w:p>
        </w:tc>
        <w:tc>
          <w:tcPr>
            <w:tcW w:w="4225" w:type="dxa"/>
            <w:tcBorders>
              <w:top w:val="single" w:sz="4" w:space="0" w:color="auto"/>
              <w:left w:val="single" w:sz="4" w:space="0" w:color="auto"/>
              <w:bottom w:val="single" w:sz="4" w:space="0" w:color="auto"/>
              <w:right w:val="single" w:sz="4" w:space="0" w:color="auto"/>
            </w:tcBorders>
          </w:tcPr>
          <w:p w14:paraId="0568406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3GPP or non-3GPP access through this SMSF</w:t>
            </w:r>
          </w:p>
        </w:tc>
      </w:tr>
      <w:tr w:rsidR="002158CC" w:rsidRPr="002158CC" w14:paraId="5E99773D"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0A4DD579"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SimSun" w:hAnsi="Arial"/>
                <w:sz w:val="18"/>
                <w:lang w:eastAsia="en-GB"/>
              </w:rPr>
              <w:t>Session Management Subscription data (data needed for PDU</w:t>
            </w:r>
          </w:p>
        </w:tc>
        <w:tc>
          <w:tcPr>
            <w:tcW w:w="2811" w:type="dxa"/>
            <w:tcBorders>
              <w:top w:val="single" w:sz="4" w:space="0" w:color="auto"/>
              <w:left w:val="single" w:sz="4" w:space="0" w:color="auto"/>
              <w:right w:val="single" w:sz="4" w:space="0" w:color="auto"/>
            </w:tcBorders>
          </w:tcPr>
          <w:p w14:paraId="67032CB1"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Malgun Gothic" w:hAnsi="Arial"/>
                <w:sz w:val="18"/>
                <w:lang w:eastAsia="en-GB"/>
              </w:rPr>
              <w:t>GPSI List</w:t>
            </w:r>
          </w:p>
        </w:tc>
        <w:tc>
          <w:tcPr>
            <w:tcW w:w="4225" w:type="dxa"/>
            <w:tcBorders>
              <w:top w:val="single" w:sz="4" w:space="0" w:color="auto"/>
              <w:left w:val="single" w:sz="4" w:space="0" w:color="auto"/>
              <w:right w:val="single" w:sz="4" w:space="0" w:color="auto"/>
            </w:tcBorders>
          </w:tcPr>
          <w:p w14:paraId="7FD662CE"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Malgun Gothic" w:hAnsi="Arial"/>
                <w:sz w:val="18"/>
                <w:lang w:eastAsia="en-GB"/>
              </w:rPr>
              <w:t xml:space="preserve">List of the GPSI </w:t>
            </w:r>
            <w:r w:rsidRPr="002158CC">
              <w:rPr>
                <w:rFonts w:ascii="Arial" w:eastAsia="DengXian" w:hAnsi="Arial"/>
                <w:sz w:val="18"/>
                <w:lang w:eastAsia="zh-CN"/>
              </w:rPr>
              <w:t>(</w:t>
            </w:r>
            <w:r w:rsidRPr="002158CC">
              <w:rPr>
                <w:rFonts w:ascii="Arial" w:eastAsia="Malgun Gothic" w:hAnsi="Arial"/>
                <w:sz w:val="18"/>
                <w:lang w:eastAsia="en-GB"/>
              </w:rPr>
              <w:t>Generic Public Subscription Identifier) used</w:t>
            </w:r>
            <w:r w:rsidRPr="002158CC">
              <w:rPr>
                <w:rFonts w:ascii="Arial" w:eastAsia="Malgun Gothic" w:hAnsi="Arial"/>
                <w:iCs/>
                <w:sz w:val="18"/>
                <w:lang w:eastAsia="en-GB"/>
              </w:rPr>
              <w:t xml:space="preserve"> both inside and outside of the 3GPP system</w:t>
            </w:r>
            <w:r w:rsidRPr="002158CC">
              <w:rPr>
                <w:rFonts w:ascii="Arial" w:eastAsia="Malgun Gothic" w:hAnsi="Arial"/>
                <w:sz w:val="18"/>
                <w:lang w:eastAsia="en-GB"/>
              </w:rPr>
              <w:t xml:space="preserve"> to </w:t>
            </w:r>
            <w:r w:rsidRPr="002158CC">
              <w:rPr>
                <w:rFonts w:ascii="Arial" w:eastAsia="Malgun Gothic" w:hAnsi="Arial"/>
                <w:sz w:val="18"/>
                <w:lang w:eastAsia="zh-CN"/>
              </w:rPr>
              <w:t>a</w:t>
            </w:r>
            <w:r w:rsidRPr="002158CC">
              <w:rPr>
                <w:rFonts w:ascii="Arial" w:eastAsia="Malgun Gothic" w:hAnsi="Arial"/>
                <w:sz w:val="18"/>
                <w:lang w:eastAsia="en-GB"/>
              </w:rPr>
              <w:t>ddress a 3GPP subscription.</w:t>
            </w:r>
          </w:p>
        </w:tc>
      </w:tr>
      <w:tr w:rsidR="002158CC" w:rsidRPr="002158CC" w14:paraId="15CB4536" w14:textId="77777777" w:rsidTr="00617745">
        <w:trPr>
          <w:cantSplit/>
          <w:tblHeader/>
          <w:jc w:val="center"/>
        </w:trPr>
        <w:tc>
          <w:tcPr>
            <w:tcW w:w="1980" w:type="dxa"/>
            <w:tcBorders>
              <w:top w:val="nil"/>
              <w:left w:val="single" w:sz="4" w:space="0" w:color="auto"/>
              <w:bottom w:val="nil"/>
              <w:right w:val="single" w:sz="4" w:space="0" w:color="auto"/>
            </w:tcBorders>
          </w:tcPr>
          <w:p w14:paraId="4080497C"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SimSun" w:hAnsi="Arial"/>
                <w:sz w:val="18"/>
                <w:lang w:eastAsia="en-GB"/>
              </w:rPr>
              <w:t>Session Establishment)</w:t>
            </w:r>
          </w:p>
        </w:tc>
        <w:tc>
          <w:tcPr>
            <w:tcW w:w="2811" w:type="dxa"/>
            <w:tcBorders>
              <w:top w:val="single" w:sz="4" w:space="0" w:color="auto"/>
              <w:left w:val="single" w:sz="4" w:space="0" w:color="auto"/>
              <w:right w:val="single" w:sz="4" w:space="0" w:color="auto"/>
            </w:tcBorders>
          </w:tcPr>
          <w:p w14:paraId="148FEA39"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Malgun Gothic" w:hAnsi="Arial"/>
                <w:sz w:val="18"/>
                <w:lang w:eastAsia="en-GB"/>
              </w:rPr>
              <w:t>Internal Group ID-list</w:t>
            </w:r>
          </w:p>
        </w:tc>
        <w:tc>
          <w:tcPr>
            <w:tcW w:w="4225" w:type="dxa"/>
            <w:tcBorders>
              <w:top w:val="single" w:sz="4" w:space="0" w:color="auto"/>
              <w:left w:val="single" w:sz="4" w:space="0" w:color="auto"/>
              <w:right w:val="single" w:sz="4" w:space="0" w:color="auto"/>
            </w:tcBorders>
          </w:tcPr>
          <w:p w14:paraId="70194DD1"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Malgun Gothic" w:hAnsi="Arial"/>
                <w:sz w:val="18"/>
                <w:lang w:eastAsia="en-GB"/>
              </w:rPr>
              <w:t>List of the subscribed internal group(s) that the UE belongs to.</w:t>
            </w:r>
          </w:p>
        </w:tc>
      </w:tr>
      <w:tr w:rsidR="002158CC" w:rsidRPr="002158CC" w14:paraId="6F9C18F2" w14:textId="77777777" w:rsidTr="00617745">
        <w:trPr>
          <w:cantSplit/>
          <w:tblHeader/>
          <w:jc w:val="center"/>
        </w:trPr>
        <w:tc>
          <w:tcPr>
            <w:tcW w:w="1980" w:type="dxa"/>
            <w:tcBorders>
              <w:top w:val="nil"/>
              <w:left w:val="single" w:sz="4" w:space="0" w:color="auto"/>
              <w:bottom w:val="nil"/>
              <w:right w:val="single" w:sz="4" w:space="0" w:color="auto"/>
            </w:tcBorders>
          </w:tcPr>
          <w:p w14:paraId="322AECE1"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33CE396C"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SimSun" w:hAnsi="Arial"/>
                <w:sz w:val="18"/>
                <w:lang w:eastAsia="en-GB"/>
              </w:rPr>
              <w:t>Trace Requirements</w:t>
            </w:r>
          </w:p>
        </w:tc>
        <w:tc>
          <w:tcPr>
            <w:tcW w:w="4225" w:type="dxa"/>
            <w:tcBorders>
              <w:top w:val="single" w:sz="4" w:space="0" w:color="auto"/>
              <w:left w:val="single" w:sz="4" w:space="0" w:color="auto"/>
              <w:right w:val="single" w:sz="4" w:space="0" w:color="auto"/>
            </w:tcBorders>
          </w:tcPr>
          <w:p w14:paraId="097DBB3B"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SimSun" w:hAnsi="Arial"/>
                <w:sz w:val="18"/>
                <w:lang w:eastAsia="en-GB"/>
              </w:rPr>
              <w:t>Trace requirements about a UE (e.g. trace reference, address of the Trace Collection Entity, etc…) is defined in TS 32.421 [39].</w:t>
            </w:r>
          </w:p>
          <w:p w14:paraId="3784757D"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SimSun" w:hAnsi="Arial"/>
                <w:sz w:val="18"/>
                <w:lang w:eastAsia="en-GB"/>
              </w:rPr>
              <w:t>This information is only sent to a SMF in the HPLMN or one of its equivalent PLMN(s).</w:t>
            </w:r>
          </w:p>
        </w:tc>
      </w:tr>
      <w:tr w:rsidR="002158CC" w:rsidRPr="002158CC" w14:paraId="3EE15603" w14:textId="77777777" w:rsidTr="00617745">
        <w:trPr>
          <w:cantSplit/>
          <w:tblHeader/>
          <w:jc w:val="center"/>
        </w:trPr>
        <w:tc>
          <w:tcPr>
            <w:tcW w:w="1980" w:type="dxa"/>
            <w:tcBorders>
              <w:top w:val="nil"/>
              <w:left w:val="single" w:sz="4" w:space="0" w:color="auto"/>
              <w:bottom w:val="nil"/>
              <w:right w:val="single" w:sz="4" w:space="0" w:color="auto"/>
            </w:tcBorders>
          </w:tcPr>
          <w:p w14:paraId="5275E244"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p>
        </w:tc>
        <w:tc>
          <w:tcPr>
            <w:tcW w:w="2811" w:type="dxa"/>
            <w:tcBorders>
              <w:top w:val="single" w:sz="4" w:space="0" w:color="auto"/>
              <w:left w:val="single" w:sz="4" w:space="0" w:color="auto"/>
              <w:right w:val="single" w:sz="4" w:space="0" w:color="auto"/>
            </w:tcBorders>
          </w:tcPr>
          <w:p w14:paraId="0F762957"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SimSun" w:hAnsi="Arial"/>
                <w:sz w:val="18"/>
                <w:lang w:eastAsia="en-GB"/>
              </w:rPr>
              <w:t>Routing Indicator</w:t>
            </w:r>
          </w:p>
        </w:tc>
        <w:tc>
          <w:tcPr>
            <w:tcW w:w="4225" w:type="dxa"/>
            <w:tcBorders>
              <w:top w:val="single" w:sz="4" w:space="0" w:color="auto"/>
              <w:left w:val="single" w:sz="4" w:space="0" w:color="auto"/>
              <w:right w:val="single" w:sz="4" w:space="0" w:color="auto"/>
            </w:tcBorders>
          </w:tcPr>
          <w:p w14:paraId="431CB1E4"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en-GB"/>
              </w:rPr>
            </w:pPr>
            <w:r w:rsidRPr="002158CC">
              <w:rPr>
                <w:rFonts w:ascii="Arial" w:eastAsia="SimSun" w:hAnsi="Arial"/>
                <w:sz w:val="18"/>
                <w:lang w:eastAsia="en-GB"/>
              </w:rPr>
              <w:t>Routing Indicator assigned to the SUPI.</w:t>
            </w:r>
          </w:p>
        </w:tc>
      </w:tr>
      <w:tr w:rsidR="002158CC" w:rsidRPr="002158CC" w14:paraId="2B9C97B4" w14:textId="77777777" w:rsidTr="00617745">
        <w:trPr>
          <w:cantSplit/>
          <w:tblHeader/>
          <w:jc w:val="center"/>
        </w:trPr>
        <w:tc>
          <w:tcPr>
            <w:tcW w:w="1980" w:type="dxa"/>
            <w:tcBorders>
              <w:top w:val="nil"/>
              <w:left w:val="single" w:sz="4" w:space="0" w:color="auto"/>
              <w:bottom w:val="nil"/>
              <w:right w:val="single" w:sz="4" w:space="0" w:color="auto"/>
            </w:tcBorders>
          </w:tcPr>
          <w:p w14:paraId="65AD974A"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F91E8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Session Management Subscription data contains one or more S-NSSAI level subscription data:</w:t>
            </w:r>
          </w:p>
        </w:tc>
      </w:tr>
      <w:tr w:rsidR="002158CC" w:rsidRPr="002158CC" w14:paraId="35267964" w14:textId="77777777" w:rsidTr="00617745">
        <w:trPr>
          <w:cantSplit/>
          <w:tblHeader/>
          <w:jc w:val="center"/>
        </w:trPr>
        <w:tc>
          <w:tcPr>
            <w:tcW w:w="1980" w:type="dxa"/>
            <w:tcBorders>
              <w:top w:val="nil"/>
              <w:left w:val="single" w:sz="4" w:space="0" w:color="auto"/>
              <w:bottom w:val="nil"/>
              <w:right w:val="single" w:sz="4" w:space="0" w:color="auto"/>
            </w:tcBorders>
          </w:tcPr>
          <w:p w14:paraId="317493B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534CE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c>
          <w:tcPr>
            <w:tcW w:w="4225" w:type="dxa"/>
            <w:tcBorders>
              <w:top w:val="single" w:sz="4" w:space="0" w:color="auto"/>
              <w:left w:val="single" w:sz="4" w:space="0" w:color="auto"/>
              <w:bottom w:val="single" w:sz="4" w:space="0" w:color="auto"/>
              <w:right w:val="single" w:sz="4" w:space="0" w:color="auto"/>
            </w:tcBorders>
          </w:tcPr>
          <w:p w14:paraId="76B97A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value of the S-NSSAI.</w:t>
            </w:r>
          </w:p>
          <w:p w14:paraId="44ACD2F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a subscribed S-NSSAI subject to NSAC for the established PDU session number, the applicable NSAC admission mode is included as described in clause 4.2.11.5.2.</w:t>
            </w:r>
          </w:p>
        </w:tc>
      </w:tr>
      <w:tr w:rsidR="002158CC" w:rsidRPr="002158CC" w14:paraId="0FBD09D7" w14:textId="77777777" w:rsidTr="00617745">
        <w:trPr>
          <w:cantSplit/>
          <w:tblHeader/>
          <w:jc w:val="center"/>
        </w:trPr>
        <w:tc>
          <w:tcPr>
            <w:tcW w:w="1980" w:type="dxa"/>
            <w:tcBorders>
              <w:top w:val="nil"/>
              <w:left w:val="single" w:sz="4" w:space="0" w:color="auto"/>
              <w:bottom w:val="nil"/>
              <w:right w:val="single" w:sz="4" w:space="0" w:color="auto"/>
            </w:tcBorders>
          </w:tcPr>
          <w:p w14:paraId="200BD07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4A191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DNN list</w:t>
            </w:r>
          </w:p>
        </w:tc>
        <w:tc>
          <w:tcPr>
            <w:tcW w:w="4225" w:type="dxa"/>
            <w:tcBorders>
              <w:top w:val="single" w:sz="4" w:space="0" w:color="auto"/>
              <w:left w:val="single" w:sz="4" w:space="0" w:color="auto"/>
              <w:bottom w:val="single" w:sz="4" w:space="0" w:color="auto"/>
              <w:right w:val="single" w:sz="4" w:space="0" w:color="auto"/>
            </w:tcBorders>
          </w:tcPr>
          <w:p w14:paraId="35B22E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List of the subscribed DNNs for the S-NSSAI (NOTE 1).</w:t>
            </w:r>
          </w:p>
        </w:tc>
      </w:tr>
      <w:tr w:rsidR="002158CC" w:rsidRPr="002158CC" w14:paraId="37ABB054" w14:textId="77777777" w:rsidTr="00617745">
        <w:trPr>
          <w:cantSplit/>
          <w:tblHeader/>
          <w:jc w:val="center"/>
        </w:trPr>
        <w:tc>
          <w:tcPr>
            <w:tcW w:w="1980" w:type="dxa"/>
            <w:tcBorders>
              <w:top w:val="nil"/>
              <w:left w:val="single" w:sz="4" w:space="0" w:color="auto"/>
              <w:bottom w:val="nil"/>
              <w:right w:val="single" w:sz="4" w:space="0" w:color="auto"/>
            </w:tcBorders>
          </w:tcPr>
          <w:p w14:paraId="622F43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A3915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AF485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w:t>
            </w:r>
          </w:p>
          <w:p w14:paraId="61AF3967"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bookmarkStart w:id="13" w:name="_PERM_MCCTEMPBM_CRPT57010011___2"/>
            <w:r w:rsidRPr="002158CC">
              <w:rPr>
                <w:rFonts w:ascii="Arial" w:eastAsia="Malgun Gothic" w:hAnsi="Arial"/>
                <w:sz w:val="18"/>
                <w:lang w:eastAsia="en-GB"/>
              </w:rPr>
              <w:t>-</w:t>
            </w:r>
            <w:r w:rsidRPr="002158CC">
              <w:rPr>
                <w:rFonts w:ascii="Arial" w:eastAsia="Malgun Gothic" w:hAnsi="Arial"/>
                <w:sz w:val="18"/>
                <w:lang w:eastAsia="en-GB"/>
              </w:rPr>
              <w:tab/>
              <w:t>indication the S-NSSAI is on demand; and</w:t>
            </w:r>
          </w:p>
          <w:p w14:paraId="1A3A14F7"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PDU Session inactivity timer value.</w:t>
            </w:r>
          </w:p>
          <w:bookmarkEnd w:id="13"/>
          <w:p w14:paraId="4142F4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SMF uses this information as described in clause 5.15.15 of TS 23.501 [2].</w:t>
            </w:r>
          </w:p>
          <w:p w14:paraId="40A93D9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(NOTE 22).</w:t>
            </w:r>
          </w:p>
        </w:tc>
      </w:tr>
      <w:tr w:rsidR="002158CC" w:rsidRPr="002158CC" w14:paraId="70B61284" w14:textId="77777777" w:rsidTr="00617745">
        <w:trPr>
          <w:cantSplit/>
          <w:tblHeader/>
          <w:jc w:val="center"/>
        </w:trPr>
        <w:tc>
          <w:tcPr>
            <w:tcW w:w="1980" w:type="dxa"/>
            <w:tcBorders>
              <w:top w:val="nil"/>
              <w:left w:val="single" w:sz="4" w:space="0" w:color="auto"/>
              <w:bottom w:val="nil"/>
              <w:right w:val="single" w:sz="4" w:space="0" w:color="auto"/>
            </w:tcBorders>
          </w:tcPr>
          <w:p w14:paraId="5098596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FAA00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7EBEB7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Operator Determined Barring for Packet Oriented Services. See TS 23.015 [90] and TS 29.503 [52] for the handling of ODB for Packet service parameter.</w:t>
            </w:r>
          </w:p>
        </w:tc>
      </w:tr>
      <w:tr w:rsidR="002158CC" w:rsidRPr="002158CC" w14:paraId="35C15283" w14:textId="77777777" w:rsidTr="00617745">
        <w:trPr>
          <w:cantSplit/>
          <w:tblHeader/>
          <w:jc w:val="center"/>
        </w:trPr>
        <w:tc>
          <w:tcPr>
            <w:tcW w:w="1980" w:type="dxa"/>
            <w:tcBorders>
              <w:top w:val="nil"/>
              <w:left w:val="single" w:sz="4" w:space="0" w:color="auto"/>
              <w:bottom w:val="nil"/>
              <w:right w:val="single" w:sz="4" w:space="0" w:color="auto"/>
            </w:tcBorders>
          </w:tcPr>
          <w:p w14:paraId="13F158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7036" w:type="dxa"/>
            <w:gridSpan w:val="2"/>
            <w:tcBorders>
              <w:top w:val="single" w:sz="4" w:space="0" w:color="auto"/>
              <w:left w:val="single" w:sz="4" w:space="0" w:color="auto"/>
              <w:bottom w:val="single" w:sz="4" w:space="0" w:color="auto"/>
              <w:right w:val="single" w:sz="4" w:space="0" w:color="auto"/>
            </w:tcBorders>
          </w:tcPr>
          <w:p w14:paraId="2CE3AF1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b/>
                <w:sz w:val="18"/>
                <w:lang w:eastAsia="en-GB"/>
              </w:rPr>
            </w:pPr>
            <w:r w:rsidRPr="002158CC">
              <w:rPr>
                <w:rFonts w:ascii="Arial" w:eastAsia="Malgun Gothic" w:hAnsi="Arial"/>
                <w:b/>
                <w:sz w:val="18"/>
                <w:lang w:eastAsia="en-GB"/>
              </w:rPr>
              <w:t>For each DNN in S-NSSAI level subscription data:</w:t>
            </w:r>
          </w:p>
        </w:tc>
      </w:tr>
      <w:tr w:rsidR="002158CC" w:rsidRPr="002158CC" w14:paraId="24C66168" w14:textId="77777777" w:rsidTr="00617745">
        <w:trPr>
          <w:cantSplit/>
          <w:tblHeader/>
          <w:jc w:val="center"/>
        </w:trPr>
        <w:tc>
          <w:tcPr>
            <w:tcW w:w="1980" w:type="dxa"/>
            <w:tcBorders>
              <w:top w:val="nil"/>
              <w:left w:val="single" w:sz="4" w:space="0" w:color="auto"/>
              <w:bottom w:val="nil"/>
              <w:right w:val="single" w:sz="4" w:space="0" w:color="auto"/>
            </w:tcBorders>
          </w:tcPr>
          <w:p w14:paraId="54872BC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0A84AD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c>
          <w:tcPr>
            <w:tcW w:w="4225" w:type="dxa"/>
            <w:tcBorders>
              <w:top w:val="single" w:sz="4" w:space="0" w:color="auto"/>
              <w:left w:val="single" w:sz="4" w:space="0" w:color="auto"/>
              <w:bottom w:val="single" w:sz="4" w:space="0" w:color="auto"/>
              <w:right w:val="single" w:sz="4" w:space="0" w:color="auto"/>
            </w:tcBorders>
          </w:tcPr>
          <w:p w14:paraId="334CCFA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for the PDU Session.</w:t>
            </w:r>
          </w:p>
        </w:tc>
      </w:tr>
      <w:tr w:rsidR="002158CC" w:rsidRPr="002158CC" w14:paraId="1584CDBB" w14:textId="77777777" w:rsidTr="00617745">
        <w:trPr>
          <w:cantSplit/>
          <w:tblHeader/>
          <w:jc w:val="center"/>
        </w:trPr>
        <w:tc>
          <w:tcPr>
            <w:tcW w:w="1980" w:type="dxa"/>
            <w:tcBorders>
              <w:top w:val="nil"/>
              <w:left w:val="single" w:sz="4" w:space="0" w:color="auto"/>
              <w:bottom w:val="nil"/>
              <w:right w:val="single" w:sz="4" w:space="0" w:color="auto"/>
            </w:tcBorders>
          </w:tcPr>
          <w:p w14:paraId="699387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BBAA1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DF7B2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DNN is used for aerial services (e.g. UAS operations or C2, etc.) as described in TS 23.256 [80].</w:t>
            </w:r>
          </w:p>
        </w:tc>
      </w:tr>
      <w:tr w:rsidR="002158CC" w:rsidRPr="002158CC" w14:paraId="4D207540" w14:textId="77777777" w:rsidTr="00617745">
        <w:trPr>
          <w:cantSplit/>
          <w:tblHeader/>
          <w:jc w:val="center"/>
        </w:trPr>
        <w:tc>
          <w:tcPr>
            <w:tcW w:w="1980" w:type="dxa"/>
            <w:tcBorders>
              <w:top w:val="nil"/>
              <w:left w:val="single" w:sz="4" w:space="0" w:color="auto"/>
              <w:bottom w:val="nil"/>
              <w:right w:val="single" w:sz="4" w:space="0" w:color="auto"/>
            </w:tcBorders>
          </w:tcPr>
          <w:p w14:paraId="22D53FC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FB60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Framed Route information</w:t>
            </w:r>
          </w:p>
        </w:tc>
        <w:tc>
          <w:tcPr>
            <w:tcW w:w="4225" w:type="dxa"/>
            <w:tcBorders>
              <w:top w:val="single" w:sz="4" w:space="0" w:color="auto"/>
              <w:left w:val="single" w:sz="4" w:space="0" w:color="auto"/>
              <w:bottom w:val="single" w:sz="4" w:space="0" w:color="auto"/>
              <w:right w:val="single" w:sz="4" w:space="0" w:color="auto"/>
            </w:tcBorders>
          </w:tcPr>
          <w:p w14:paraId="6BBD46D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Set of Framed Routes. A Framed Route refers to a range of IPv4 addresses / IPv6 Prefixes to associate with a PDU Session established on this (DNN, S-NSSAI).</w:t>
            </w:r>
          </w:p>
          <w:p w14:paraId="575403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See NOTE 4.</w:t>
            </w:r>
          </w:p>
        </w:tc>
      </w:tr>
      <w:tr w:rsidR="002158CC" w:rsidRPr="002158CC" w14:paraId="74056714" w14:textId="77777777" w:rsidTr="00617745">
        <w:trPr>
          <w:cantSplit/>
          <w:tblHeader/>
          <w:jc w:val="center"/>
        </w:trPr>
        <w:tc>
          <w:tcPr>
            <w:tcW w:w="1980" w:type="dxa"/>
            <w:tcBorders>
              <w:top w:val="nil"/>
              <w:left w:val="single" w:sz="4" w:space="0" w:color="auto"/>
              <w:bottom w:val="nil"/>
              <w:right w:val="single" w:sz="4" w:space="0" w:color="auto"/>
            </w:tcBorders>
          </w:tcPr>
          <w:p w14:paraId="713F01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921B3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IP Index information</w:t>
            </w:r>
          </w:p>
        </w:tc>
        <w:tc>
          <w:tcPr>
            <w:tcW w:w="4225" w:type="dxa"/>
            <w:tcBorders>
              <w:top w:val="single" w:sz="4" w:space="0" w:color="auto"/>
              <w:left w:val="single" w:sz="4" w:space="0" w:color="auto"/>
              <w:bottom w:val="single" w:sz="4" w:space="0" w:color="auto"/>
              <w:right w:val="single" w:sz="4" w:space="0" w:color="auto"/>
            </w:tcBorders>
          </w:tcPr>
          <w:p w14:paraId="3CFA93D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used for selecting how the UE IP address is to be allocated (see clause 5.8.2.2.1 of TS 23.501 [2]).</w:t>
            </w:r>
          </w:p>
        </w:tc>
      </w:tr>
      <w:tr w:rsidR="002158CC" w:rsidRPr="002158CC" w14:paraId="0769EE7C" w14:textId="77777777" w:rsidTr="00617745">
        <w:trPr>
          <w:cantSplit/>
          <w:tblHeader/>
          <w:jc w:val="center"/>
        </w:trPr>
        <w:tc>
          <w:tcPr>
            <w:tcW w:w="1980" w:type="dxa"/>
            <w:tcBorders>
              <w:top w:val="nil"/>
              <w:left w:val="single" w:sz="4" w:space="0" w:color="auto"/>
              <w:bottom w:val="nil"/>
              <w:right w:val="single" w:sz="4" w:space="0" w:color="auto"/>
            </w:tcBorders>
          </w:tcPr>
          <w:p w14:paraId="0E50664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7056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B673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allowed PDU Session Types (IPv4, IPv6, IPv4v6, Ethernet and Unstructured) for the DNN, S-NSSAI. See NOTE 6.</w:t>
            </w:r>
          </w:p>
        </w:tc>
      </w:tr>
      <w:tr w:rsidR="002158CC" w:rsidRPr="002158CC" w14:paraId="5B0ADDB5" w14:textId="77777777" w:rsidTr="00617745">
        <w:trPr>
          <w:cantSplit/>
          <w:tblHeader/>
          <w:jc w:val="center"/>
        </w:trPr>
        <w:tc>
          <w:tcPr>
            <w:tcW w:w="1980" w:type="dxa"/>
            <w:tcBorders>
              <w:top w:val="nil"/>
              <w:left w:val="single" w:sz="4" w:space="0" w:color="auto"/>
              <w:bottom w:val="nil"/>
              <w:right w:val="single" w:sz="4" w:space="0" w:color="auto"/>
            </w:tcBorders>
          </w:tcPr>
          <w:p w14:paraId="05EEB63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D0DAB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46328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default PDU Session Type for the DNN, S-NSSAI.</w:t>
            </w:r>
          </w:p>
        </w:tc>
      </w:tr>
      <w:tr w:rsidR="002158CC" w:rsidRPr="002158CC" w14:paraId="30852DEF" w14:textId="77777777" w:rsidTr="00617745">
        <w:trPr>
          <w:cantSplit/>
          <w:tblHeader/>
          <w:jc w:val="center"/>
        </w:trPr>
        <w:tc>
          <w:tcPr>
            <w:tcW w:w="1980" w:type="dxa"/>
            <w:tcBorders>
              <w:top w:val="nil"/>
              <w:left w:val="single" w:sz="4" w:space="0" w:color="auto"/>
              <w:bottom w:val="nil"/>
              <w:right w:val="single" w:sz="4" w:space="0" w:color="auto"/>
            </w:tcBorders>
          </w:tcPr>
          <w:p w14:paraId="4AE862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009BC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Allowed SSC modes</w:t>
            </w:r>
          </w:p>
        </w:tc>
        <w:tc>
          <w:tcPr>
            <w:tcW w:w="4225" w:type="dxa"/>
            <w:tcBorders>
              <w:top w:val="single" w:sz="4" w:space="0" w:color="auto"/>
              <w:left w:val="single" w:sz="4" w:space="0" w:color="auto"/>
              <w:bottom w:val="single" w:sz="4" w:space="0" w:color="auto"/>
              <w:right w:val="single" w:sz="4" w:space="0" w:color="auto"/>
            </w:tcBorders>
          </w:tcPr>
          <w:p w14:paraId="208F3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allowed SSC modes for the DNN, S-NSSAI.</w:t>
            </w:r>
          </w:p>
        </w:tc>
      </w:tr>
      <w:tr w:rsidR="002158CC" w:rsidRPr="002158CC" w14:paraId="4051FAE3" w14:textId="77777777" w:rsidTr="00617745">
        <w:trPr>
          <w:cantSplit/>
          <w:tblHeader/>
          <w:jc w:val="center"/>
        </w:trPr>
        <w:tc>
          <w:tcPr>
            <w:tcW w:w="1980" w:type="dxa"/>
            <w:tcBorders>
              <w:top w:val="nil"/>
              <w:left w:val="single" w:sz="4" w:space="0" w:color="auto"/>
              <w:bottom w:val="nil"/>
              <w:right w:val="single" w:sz="4" w:space="0" w:color="auto"/>
            </w:tcBorders>
          </w:tcPr>
          <w:p w14:paraId="0040032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2C5435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Default SSC mode</w:t>
            </w:r>
          </w:p>
        </w:tc>
        <w:tc>
          <w:tcPr>
            <w:tcW w:w="4225" w:type="dxa"/>
            <w:tcBorders>
              <w:top w:val="single" w:sz="4" w:space="0" w:color="auto"/>
              <w:left w:val="single" w:sz="4" w:space="0" w:color="auto"/>
              <w:bottom w:val="single" w:sz="4" w:space="0" w:color="auto"/>
              <w:right w:val="single" w:sz="4" w:space="0" w:color="auto"/>
            </w:tcBorders>
          </w:tcPr>
          <w:p w14:paraId="54B50A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 the default SSC mode for the DNN, S-NSSAI.</w:t>
            </w:r>
          </w:p>
        </w:tc>
      </w:tr>
      <w:tr w:rsidR="002158CC" w:rsidRPr="002158CC" w14:paraId="1A85BCE4" w14:textId="77777777" w:rsidTr="00617745">
        <w:trPr>
          <w:cantSplit/>
          <w:tblHeader/>
          <w:jc w:val="center"/>
        </w:trPr>
        <w:tc>
          <w:tcPr>
            <w:tcW w:w="1980" w:type="dxa"/>
            <w:tcBorders>
              <w:top w:val="nil"/>
              <w:left w:val="single" w:sz="4" w:space="0" w:color="auto"/>
              <w:bottom w:val="nil"/>
              <w:right w:val="single" w:sz="4" w:space="0" w:color="auto"/>
            </w:tcBorders>
          </w:tcPr>
          <w:p w14:paraId="2412B61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CDFC8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00A69B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interworking with EPS is supported for this DNN and S-NSSAI.</w:t>
            </w:r>
          </w:p>
        </w:tc>
      </w:tr>
      <w:tr w:rsidR="002158CC" w:rsidRPr="002158CC" w14:paraId="59D9679F" w14:textId="77777777" w:rsidTr="00617745">
        <w:trPr>
          <w:cantSplit/>
          <w:tblHeader/>
          <w:jc w:val="center"/>
        </w:trPr>
        <w:tc>
          <w:tcPr>
            <w:tcW w:w="1980" w:type="dxa"/>
            <w:tcBorders>
              <w:top w:val="nil"/>
              <w:left w:val="single" w:sz="4" w:space="0" w:color="auto"/>
              <w:bottom w:val="nil"/>
              <w:right w:val="single" w:sz="4" w:space="0" w:color="auto"/>
            </w:tcBorders>
          </w:tcPr>
          <w:p w14:paraId="17AC278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27568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D420C2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QoS Flow level QoS parameter values (5QI and ARP) for the DNN, S-NSSAI (see clause 5.7.2.7 of TS 23.501 [2]).</w:t>
            </w:r>
          </w:p>
        </w:tc>
      </w:tr>
      <w:tr w:rsidR="002158CC" w:rsidRPr="002158CC" w14:paraId="37D9B9A6" w14:textId="77777777" w:rsidTr="00617745">
        <w:trPr>
          <w:cantSplit/>
          <w:tblHeader/>
          <w:jc w:val="center"/>
        </w:trPr>
        <w:tc>
          <w:tcPr>
            <w:tcW w:w="1980" w:type="dxa"/>
            <w:tcBorders>
              <w:top w:val="nil"/>
              <w:left w:val="single" w:sz="4" w:space="0" w:color="auto"/>
              <w:bottom w:val="nil"/>
              <w:right w:val="single" w:sz="4" w:space="0" w:color="auto"/>
            </w:tcBorders>
          </w:tcPr>
          <w:p w14:paraId="046919B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F0CBBA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688C42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It contains Charging Characteristics as defined in Annex A clause A.1 of TS 32.255 [45]. This information, when provided, shall override any corresponding predefined information at the SMF.</w:t>
            </w:r>
          </w:p>
        </w:tc>
      </w:tr>
      <w:tr w:rsidR="002158CC" w:rsidRPr="002158CC" w14:paraId="0211D9E4" w14:textId="77777777" w:rsidTr="00617745">
        <w:trPr>
          <w:cantSplit/>
          <w:tblHeader/>
          <w:jc w:val="center"/>
        </w:trPr>
        <w:tc>
          <w:tcPr>
            <w:tcW w:w="1980" w:type="dxa"/>
            <w:tcBorders>
              <w:top w:val="nil"/>
              <w:left w:val="single" w:sz="4" w:space="0" w:color="auto"/>
              <w:bottom w:val="nil"/>
              <w:right w:val="single" w:sz="4" w:space="0" w:color="auto"/>
            </w:tcBorders>
          </w:tcPr>
          <w:p w14:paraId="36B3F8F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162BF2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44CD19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The maximum aggregated uplink and downlink MBRs to be shared across all Non-GBR QoS Flows in each PDU Session, which are established for the DNN, S-NSSAI.</w:t>
            </w:r>
          </w:p>
        </w:tc>
      </w:tr>
      <w:tr w:rsidR="002158CC" w:rsidRPr="002158CC" w14:paraId="4976FDA9" w14:textId="77777777" w:rsidTr="00617745">
        <w:trPr>
          <w:cantSplit/>
          <w:tblHeader/>
          <w:jc w:val="center"/>
        </w:trPr>
        <w:tc>
          <w:tcPr>
            <w:tcW w:w="1980" w:type="dxa"/>
            <w:tcBorders>
              <w:top w:val="nil"/>
              <w:left w:val="single" w:sz="4" w:space="0" w:color="auto"/>
              <w:bottom w:val="nil"/>
              <w:right w:val="single" w:sz="4" w:space="0" w:color="auto"/>
            </w:tcBorders>
          </w:tcPr>
          <w:p w14:paraId="01E0A4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209C30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B8ADE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 the static IP address/prefix for the DNN, S-NSSAI.</w:t>
            </w:r>
          </w:p>
        </w:tc>
      </w:tr>
      <w:tr w:rsidR="002158CC" w:rsidRPr="002158CC" w14:paraId="7B489EB6" w14:textId="77777777" w:rsidTr="00617745">
        <w:trPr>
          <w:cantSplit/>
          <w:tblHeader/>
          <w:jc w:val="center"/>
        </w:trPr>
        <w:tc>
          <w:tcPr>
            <w:tcW w:w="1980" w:type="dxa"/>
            <w:tcBorders>
              <w:top w:val="nil"/>
              <w:left w:val="single" w:sz="4" w:space="0" w:color="auto"/>
              <w:bottom w:val="nil"/>
              <w:right w:val="single" w:sz="4" w:space="0" w:color="auto"/>
            </w:tcBorders>
          </w:tcPr>
          <w:p w14:paraId="74EE060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A6AE96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288F5C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the security policy for integrity protection and encryption for the user plane.</w:t>
            </w:r>
          </w:p>
        </w:tc>
      </w:tr>
      <w:tr w:rsidR="002158CC" w:rsidRPr="002158CC" w14:paraId="4E2D8CA4" w14:textId="77777777" w:rsidTr="00617745">
        <w:trPr>
          <w:cantSplit/>
          <w:tblHeader/>
          <w:jc w:val="center"/>
        </w:trPr>
        <w:tc>
          <w:tcPr>
            <w:tcW w:w="1980" w:type="dxa"/>
            <w:tcBorders>
              <w:top w:val="nil"/>
              <w:left w:val="single" w:sz="4" w:space="0" w:color="auto"/>
              <w:bottom w:val="nil"/>
              <w:right w:val="single" w:sz="4" w:space="0" w:color="auto"/>
            </w:tcBorders>
          </w:tcPr>
          <w:p w14:paraId="2BFDB5C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F32C7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A12615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Provides for this DDN, S-NSSAI how to handle a PDU Session when UE the moves to or from NB-IoT. Possible values </w:t>
            </w:r>
            <w:proofErr w:type="gramStart"/>
            <w:r w:rsidRPr="002158CC">
              <w:rPr>
                <w:rFonts w:ascii="Arial" w:eastAsia="Malgun Gothic" w:hAnsi="Arial"/>
                <w:sz w:val="18"/>
                <w:lang w:eastAsia="en-GB"/>
              </w:rPr>
              <w:t>are:</w:t>
            </w:r>
            <w:proofErr w:type="gramEnd"/>
            <w:r w:rsidRPr="002158CC">
              <w:rPr>
                <w:rFonts w:ascii="Arial" w:eastAsia="Malgun Gothic" w:hAnsi="Arial"/>
                <w:sz w:val="18"/>
                <w:lang w:eastAsia="en-GB"/>
              </w:rPr>
              <w:t xml:space="preserve"> maintain the PDU session; disconnect the PDU session with a reactivation request; disconnect PDU session without reactivation request; or to leave it to local VPLMN policy.</w:t>
            </w:r>
          </w:p>
        </w:tc>
      </w:tr>
      <w:tr w:rsidR="002158CC" w:rsidRPr="002158CC" w14:paraId="75B87A98" w14:textId="77777777" w:rsidTr="00617745">
        <w:trPr>
          <w:cantSplit/>
          <w:tblHeader/>
          <w:jc w:val="center"/>
        </w:trPr>
        <w:tc>
          <w:tcPr>
            <w:tcW w:w="1980" w:type="dxa"/>
            <w:tcBorders>
              <w:top w:val="nil"/>
              <w:left w:val="single" w:sz="4" w:space="0" w:color="auto"/>
              <w:bottom w:val="nil"/>
              <w:right w:val="single" w:sz="4" w:space="0" w:color="auto"/>
            </w:tcBorders>
          </w:tcPr>
          <w:p w14:paraId="44794C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nil"/>
              <w:right w:val="single" w:sz="4" w:space="0" w:color="auto"/>
            </w:tcBorders>
          </w:tcPr>
          <w:p w14:paraId="7C727A7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NEF Identity for NIDD</w:t>
            </w:r>
          </w:p>
        </w:tc>
        <w:tc>
          <w:tcPr>
            <w:tcW w:w="4225" w:type="dxa"/>
            <w:tcBorders>
              <w:top w:val="single" w:sz="4" w:space="0" w:color="auto"/>
              <w:left w:val="single" w:sz="4" w:space="0" w:color="auto"/>
              <w:bottom w:val="nil"/>
              <w:right w:val="single" w:sz="4" w:space="0" w:color="auto"/>
            </w:tcBorders>
          </w:tcPr>
          <w:p w14:paraId="4ED252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per S-NSSAI and per DNN, the identity of the NEF to anchor Unstructured PDU Session. When not present for the S-NSSAI and DNN, the PDU session terminates in UPF (see NOTE 8).</w:t>
            </w:r>
          </w:p>
        </w:tc>
      </w:tr>
      <w:tr w:rsidR="002158CC" w:rsidRPr="002158CC" w14:paraId="09FB641E" w14:textId="77777777" w:rsidTr="00617745">
        <w:trPr>
          <w:cantSplit/>
          <w:tblHeader/>
          <w:jc w:val="center"/>
        </w:trPr>
        <w:tc>
          <w:tcPr>
            <w:tcW w:w="1980" w:type="dxa"/>
            <w:tcBorders>
              <w:top w:val="nil"/>
              <w:left w:val="single" w:sz="4" w:space="0" w:color="auto"/>
              <w:bottom w:val="nil"/>
              <w:right w:val="single" w:sz="4" w:space="0" w:color="auto"/>
            </w:tcBorders>
          </w:tcPr>
          <w:p w14:paraId="41441B7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CDDB29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NIDD information</w:t>
            </w:r>
          </w:p>
        </w:tc>
        <w:tc>
          <w:tcPr>
            <w:tcW w:w="4225" w:type="dxa"/>
            <w:tcBorders>
              <w:top w:val="single" w:sz="4" w:space="0" w:color="auto"/>
              <w:left w:val="single" w:sz="4" w:space="0" w:color="auto"/>
              <w:bottom w:val="single" w:sz="4" w:space="0" w:color="auto"/>
              <w:right w:val="single" w:sz="4" w:space="0" w:color="auto"/>
            </w:tcBorders>
          </w:tcPr>
          <w:p w14:paraId="101829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Information such as External Group Identifier, External Identifier, MSISDN, or AF Identifier used for SMF-NEF Connection.</w:t>
            </w:r>
          </w:p>
        </w:tc>
      </w:tr>
      <w:tr w:rsidR="002158CC" w:rsidRPr="002158CC" w14:paraId="2871033D" w14:textId="77777777" w:rsidTr="00617745">
        <w:trPr>
          <w:cantSplit/>
          <w:tblHeader/>
          <w:jc w:val="center"/>
        </w:trPr>
        <w:tc>
          <w:tcPr>
            <w:tcW w:w="1980" w:type="dxa"/>
            <w:tcBorders>
              <w:top w:val="nil"/>
              <w:left w:val="single" w:sz="4" w:space="0" w:color="auto"/>
              <w:bottom w:val="nil"/>
              <w:right w:val="single" w:sz="4" w:space="0" w:color="auto"/>
            </w:tcBorders>
          </w:tcPr>
          <w:p w14:paraId="0C3C9A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C125E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7D2AE2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on expected characteristics of a PDU Session their corresponding validity times as specified in clause 4.15.6.3.</w:t>
            </w:r>
          </w:p>
        </w:tc>
      </w:tr>
      <w:tr w:rsidR="002158CC" w:rsidRPr="002158CC" w14:paraId="3A359523" w14:textId="77777777" w:rsidTr="00617745">
        <w:trPr>
          <w:cantSplit/>
          <w:tblHeader/>
          <w:jc w:val="center"/>
        </w:trPr>
        <w:tc>
          <w:tcPr>
            <w:tcW w:w="1980" w:type="dxa"/>
            <w:tcBorders>
              <w:top w:val="nil"/>
              <w:left w:val="single" w:sz="4" w:space="0" w:color="auto"/>
              <w:bottom w:val="nil"/>
              <w:right w:val="single" w:sz="4" w:space="0" w:color="auto"/>
            </w:tcBorders>
          </w:tcPr>
          <w:p w14:paraId="1295FD8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1F2CBB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1214921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characterise the foreseen behaviour of a UE for a specific application as specified in clause 4.15.6.3f.</w:t>
            </w:r>
          </w:p>
        </w:tc>
      </w:tr>
      <w:tr w:rsidR="002158CC" w:rsidRPr="002158CC" w14:paraId="6A907979" w14:textId="77777777" w:rsidTr="00617745">
        <w:trPr>
          <w:cantSplit/>
          <w:tblHeader/>
          <w:jc w:val="center"/>
        </w:trPr>
        <w:tc>
          <w:tcPr>
            <w:tcW w:w="1980" w:type="dxa"/>
            <w:tcBorders>
              <w:top w:val="nil"/>
              <w:left w:val="single" w:sz="4" w:space="0" w:color="auto"/>
              <w:bottom w:val="nil"/>
              <w:right w:val="single" w:sz="4" w:space="0" w:color="auto"/>
            </w:tcBorders>
          </w:tcPr>
          <w:p w14:paraId="34A7213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AB1984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A2C24E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Parameters on expected PDU session characteristics as specified in clauses 4.15.3.2.3b and 4.15.6.3a.</w:t>
            </w:r>
          </w:p>
        </w:tc>
      </w:tr>
      <w:tr w:rsidR="002158CC" w:rsidRPr="002158CC" w14:paraId="0084300D" w14:textId="77777777" w:rsidTr="00617745">
        <w:trPr>
          <w:cantSplit/>
          <w:tblHeader/>
          <w:jc w:val="center"/>
        </w:trPr>
        <w:tc>
          <w:tcPr>
            <w:tcW w:w="1980" w:type="dxa"/>
            <w:tcBorders>
              <w:top w:val="nil"/>
              <w:left w:val="single" w:sz="4" w:space="0" w:color="auto"/>
              <w:bottom w:val="nil"/>
              <w:right w:val="single" w:sz="4" w:space="0" w:color="auto"/>
            </w:tcBorders>
          </w:tcPr>
          <w:p w14:paraId="439102B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D2194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ATSSS information</w:t>
            </w:r>
          </w:p>
        </w:tc>
        <w:tc>
          <w:tcPr>
            <w:tcW w:w="4225" w:type="dxa"/>
            <w:tcBorders>
              <w:top w:val="single" w:sz="4" w:space="0" w:color="auto"/>
              <w:left w:val="single" w:sz="4" w:space="0" w:color="auto"/>
              <w:bottom w:val="single" w:sz="4" w:space="0" w:color="auto"/>
              <w:right w:val="single" w:sz="4" w:space="0" w:color="auto"/>
            </w:tcBorders>
          </w:tcPr>
          <w:p w14:paraId="7C5914E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MA PDU session establishment is allowed.</w:t>
            </w:r>
          </w:p>
        </w:tc>
      </w:tr>
      <w:tr w:rsidR="002158CC" w:rsidRPr="002158CC" w14:paraId="49C96F2D" w14:textId="77777777" w:rsidTr="00617745">
        <w:trPr>
          <w:cantSplit/>
          <w:tblHeader/>
          <w:jc w:val="center"/>
        </w:trPr>
        <w:tc>
          <w:tcPr>
            <w:tcW w:w="1980" w:type="dxa"/>
            <w:tcBorders>
              <w:top w:val="nil"/>
              <w:left w:val="single" w:sz="4" w:space="0" w:color="auto"/>
              <w:bottom w:val="nil"/>
              <w:right w:val="single" w:sz="4" w:space="0" w:color="auto"/>
            </w:tcBorders>
          </w:tcPr>
          <w:p w14:paraId="6A340A8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984085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942267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whether the Secondary authentication/authorization (as defined in clause 5.6 of TS 23.501 [2]) is required for PDU Session Establishment or PDN Connection Establishment as specified in clause 4.3.2.3 and clause H.2. (see NOTE 14)</w:t>
            </w:r>
          </w:p>
        </w:tc>
      </w:tr>
      <w:tr w:rsidR="002158CC" w:rsidRPr="002158CC" w14:paraId="6F205945" w14:textId="77777777" w:rsidTr="00617745">
        <w:trPr>
          <w:cantSplit/>
          <w:tblHeader/>
          <w:jc w:val="center"/>
        </w:trPr>
        <w:tc>
          <w:tcPr>
            <w:tcW w:w="1980" w:type="dxa"/>
            <w:tcBorders>
              <w:top w:val="nil"/>
              <w:left w:val="single" w:sz="4" w:space="0" w:color="auto"/>
              <w:bottom w:val="nil"/>
              <w:right w:val="single" w:sz="4" w:space="0" w:color="auto"/>
            </w:tcBorders>
          </w:tcPr>
          <w:p w14:paraId="4FBAFF0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3D71FD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EED42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that whether the SMF is required to request the UE IP address from the DN-AAA Server (as defined in clause 5.6 of TS 23.501 [2]) for PDU Session Establishment or </w:t>
            </w:r>
            <w:proofErr w:type="spellStart"/>
            <w:r w:rsidRPr="002158CC">
              <w:rPr>
                <w:rFonts w:ascii="Arial" w:eastAsia="Malgun Gothic" w:hAnsi="Arial"/>
                <w:sz w:val="18"/>
                <w:lang w:eastAsia="en-GB"/>
              </w:rPr>
              <w:t>or</w:t>
            </w:r>
            <w:proofErr w:type="spellEnd"/>
            <w:r w:rsidRPr="002158CC">
              <w:rPr>
                <w:rFonts w:ascii="Arial" w:eastAsia="Malgun Gothic" w:hAnsi="Arial"/>
                <w:sz w:val="18"/>
                <w:lang w:eastAsia="en-GB"/>
              </w:rPr>
              <w:t xml:space="preserve"> PDN Connection Establishment as specified in clause 4.3.2.3 and clause H.2.</w:t>
            </w:r>
          </w:p>
        </w:tc>
      </w:tr>
      <w:tr w:rsidR="002158CC" w:rsidRPr="002158CC" w14:paraId="7FA6030E" w14:textId="77777777" w:rsidTr="00617745">
        <w:trPr>
          <w:cantSplit/>
          <w:tblHeader/>
          <w:jc w:val="center"/>
        </w:trPr>
        <w:tc>
          <w:tcPr>
            <w:tcW w:w="1980" w:type="dxa"/>
            <w:tcBorders>
              <w:top w:val="nil"/>
              <w:left w:val="single" w:sz="4" w:space="0" w:color="auto"/>
              <w:bottom w:val="nil"/>
              <w:right w:val="single" w:sz="4" w:space="0" w:color="auto"/>
            </w:tcBorders>
          </w:tcPr>
          <w:p w14:paraId="470D91B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E9D129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ADF32A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If at least one of secondary DN-AAA authentication, DN-AAA authorization or DN-AAA UE IP address allocation is required by subscription data, the subscription data may also contain DN-AAA Server addressing information.</w:t>
            </w:r>
          </w:p>
        </w:tc>
      </w:tr>
      <w:tr w:rsidR="002158CC" w:rsidRPr="002158CC" w14:paraId="21AD0F3A" w14:textId="77777777" w:rsidTr="00617745">
        <w:trPr>
          <w:cantSplit/>
          <w:tblHeader/>
          <w:jc w:val="center"/>
        </w:trPr>
        <w:tc>
          <w:tcPr>
            <w:tcW w:w="1980" w:type="dxa"/>
            <w:tcBorders>
              <w:top w:val="nil"/>
              <w:left w:val="single" w:sz="4" w:space="0" w:color="auto"/>
              <w:bottom w:val="nil"/>
              <w:right w:val="single" w:sz="4" w:space="0" w:color="auto"/>
            </w:tcBorders>
          </w:tcPr>
          <w:p w14:paraId="1ED035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56F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9B436F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Consists of one or more ECS Configuration Information as defined in clause 8.3.2.1 of TS 23.558 [83]. The ECS Configuration Information sent by UDM to SMF is associated with the PLMN ID where the UE is roaming on. (see NOTE 20)</w:t>
            </w:r>
          </w:p>
        </w:tc>
      </w:tr>
      <w:tr w:rsidR="002158CC" w:rsidRPr="002158CC" w14:paraId="666D6F53" w14:textId="77777777" w:rsidTr="00617745">
        <w:trPr>
          <w:cantSplit/>
          <w:tblHeader/>
          <w:jc w:val="center"/>
        </w:trPr>
        <w:tc>
          <w:tcPr>
            <w:tcW w:w="1980" w:type="dxa"/>
            <w:tcBorders>
              <w:top w:val="nil"/>
              <w:left w:val="single" w:sz="4" w:space="0" w:color="auto"/>
              <w:bottom w:val="nil"/>
              <w:right w:val="single" w:sz="4" w:space="0" w:color="auto"/>
            </w:tcBorders>
          </w:tcPr>
          <w:p w14:paraId="072DDCB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5793E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763B04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158CC" w:rsidRPr="002158CC" w14:paraId="0370AB97" w14:textId="77777777" w:rsidTr="00617745">
        <w:trPr>
          <w:cantSplit/>
          <w:tblHeader/>
          <w:jc w:val="center"/>
        </w:trPr>
        <w:tc>
          <w:tcPr>
            <w:tcW w:w="1980" w:type="dxa"/>
            <w:tcBorders>
              <w:top w:val="nil"/>
              <w:left w:val="single" w:sz="4" w:space="0" w:color="auto"/>
              <w:bottom w:val="nil"/>
              <w:right w:val="single" w:sz="4" w:space="0" w:color="auto"/>
            </w:tcBorders>
          </w:tcPr>
          <w:p w14:paraId="0F54A87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DCF5A2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C29F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5GC assisted EAS discovery via EASDF (as defined in TS 23.548 [74]).</w:t>
            </w:r>
          </w:p>
        </w:tc>
      </w:tr>
      <w:tr w:rsidR="002158CC" w:rsidRPr="002158CC" w14:paraId="41B1C97A"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147363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29BDD0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20194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VPLMN is authorized for Home Routed Session Breakout (HR-SBO) (see NOTE 17 and NOTE 18).</w:t>
            </w:r>
          </w:p>
        </w:tc>
      </w:tr>
      <w:tr w:rsidR="002158CC" w:rsidRPr="002158CC" w14:paraId="14E0A7CF"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5C8B274F"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16FE14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4225" w:type="dxa"/>
            <w:tcBorders>
              <w:top w:val="single" w:sz="4" w:space="0" w:color="auto"/>
              <w:left w:val="single" w:sz="4" w:space="0" w:color="auto"/>
              <w:bottom w:val="single" w:sz="4" w:space="0" w:color="auto"/>
              <w:right w:val="single" w:sz="4" w:space="0" w:color="auto"/>
            </w:tcBorders>
          </w:tcPr>
          <w:p w14:paraId="1C2364D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SUPI for input GPSI.</w:t>
            </w:r>
          </w:p>
        </w:tc>
      </w:tr>
      <w:tr w:rsidR="002158CC" w:rsidRPr="002158CC" w14:paraId="1E0F649E" w14:textId="77777777" w:rsidTr="00617745">
        <w:trPr>
          <w:cantSplit/>
          <w:tblHeader/>
          <w:jc w:val="center"/>
        </w:trPr>
        <w:tc>
          <w:tcPr>
            <w:tcW w:w="1980" w:type="dxa"/>
            <w:tcBorders>
              <w:top w:val="nil"/>
              <w:left w:val="single" w:sz="4" w:space="0" w:color="auto"/>
              <w:bottom w:val="nil"/>
              <w:right w:val="single" w:sz="4" w:space="0" w:color="auto"/>
            </w:tcBorders>
          </w:tcPr>
          <w:p w14:paraId="099274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29BD7C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 MSISDN</w:t>
            </w:r>
          </w:p>
        </w:tc>
        <w:tc>
          <w:tcPr>
            <w:tcW w:w="4225" w:type="dxa"/>
            <w:tcBorders>
              <w:top w:val="single" w:sz="4" w:space="0" w:color="auto"/>
              <w:left w:val="single" w:sz="4" w:space="0" w:color="auto"/>
              <w:bottom w:val="single" w:sz="4" w:space="0" w:color="auto"/>
              <w:right w:val="single" w:sz="4" w:space="0" w:color="auto"/>
            </w:tcBorders>
          </w:tcPr>
          <w:p w14:paraId="3FB1AB8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158CC" w:rsidRPr="002158CC" w14:paraId="4B4A19FC"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4F93C8C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38B64A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w:t>
            </w:r>
          </w:p>
        </w:tc>
        <w:tc>
          <w:tcPr>
            <w:tcW w:w="4225" w:type="dxa"/>
            <w:tcBorders>
              <w:top w:val="single" w:sz="4" w:space="0" w:color="auto"/>
              <w:left w:val="single" w:sz="4" w:space="0" w:color="auto"/>
              <w:bottom w:val="single" w:sz="4" w:space="0" w:color="auto"/>
              <w:right w:val="single" w:sz="4" w:space="0" w:color="auto"/>
            </w:tcBorders>
          </w:tcPr>
          <w:p w14:paraId="45A0F7A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GPSI for input SUPI and associated application information (e.g. Application Port ID) (NOTE 15).</w:t>
            </w:r>
          </w:p>
        </w:tc>
      </w:tr>
      <w:tr w:rsidR="002158CC" w:rsidRPr="002158CC" w14:paraId="4ACC88A4"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4D3C198"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B6D76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 PGW FQDN) list</w:t>
            </w:r>
          </w:p>
        </w:tc>
        <w:tc>
          <w:tcPr>
            <w:tcW w:w="4225" w:type="dxa"/>
            <w:tcBorders>
              <w:top w:val="single" w:sz="4" w:space="0" w:color="auto"/>
              <w:left w:val="single" w:sz="4" w:space="0" w:color="auto"/>
              <w:bottom w:val="single" w:sz="4" w:space="0" w:color="auto"/>
              <w:right w:val="single" w:sz="4" w:space="0" w:color="auto"/>
            </w:tcBorders>
          </w:tcPr>
          <w:p w14:paraId="5371AB7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For each DNN, indicates the SMF+PGW-C which support interworking with EPC.</w:t>
            </w:r>
          </w:p>
        </w:tc>
      </w:tr>
      <w:tr w:rsidR="002158CC" w:rsidRPr="002158CC" w14:paraId="1C41B8B5"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3A2D831"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LCS privacy</w:t>
            </w:r>
          </w:p>
          <w:p w14:paraId="394C96C2"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406A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4F963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Provides information for LCS privacy classes and Location Privacy Indication (LPI) as defined in clause 5.4.2 of TS 23.273 [51]</w:t>
            </w:r>
          </w:p>
        </w:tc>
      </w:tr>
      <w:tr w:rsidR="002158CC" w:rsidRPr="002158CC" w14:paraId="00F59F84"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57C89B"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LCS mobile origination</w:t>
            </w:r>
          </w:p>
          <w:p w14:paraId="62B79568"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7EBB2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8257B3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When present, indicates to the serving AMF which LCS mobile originated services are subscribed as defined in clause 7.1 of TS 23.273 [51].</w:t>
            </w:r>
          </w:p>
        </w:tc>
      </w:tr>
      <w:tr w:rsidR="002158CC" w:rsidRPr="002158CC" w14:paraId="3A21E97E"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F541F3"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00EFED8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F79439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user has given consent for collecting, </w:t>
            </w:r>
            <w:proofErr w:type="gramStart"/>
            <w:r w:rsidRPr="002158CC">
              <w:rPr>
                <w:rFonts w:ascii="Arial" w:eastAsia="Malgun Gothic" w:hAnsi="Arial"/>
                <w:sz w:val="18"/>
                <w:lang w:eastAsia="en-GB"/>
              </w:rPr>
              <w:t>distributing</w:t>
            </w:r>
            <w:proofErr w:type="gramEnd"/>
            <w:r w:rsidRPr="002158CC">
              <w:rPr>
                <w:rFonts w:ascii="Arial" w:eastAsia="Malgun Gothic" w:hAnsi="Arial"/>
                <w:sz w:val="18"/>
                <w:lang w:eastAsia="en-GB"/>
              </w:rPr>
              <w:t xml:space="preserve"> and analysing UE related data. User consent is provided per purpose (e.g. analytics, model training).</w:t>
            </w:r>
          </w:p>
        </w:tc>
      </w:tr>
      <w:tr w:rsidR="002158CC" w:rsidRPr="002158CC" w14:paraId="0CB64693"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207679E"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11EFCA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CCF6DD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Provides, per PLMN, the list of </w:t>
            </w:r>
            <w:proofErr w:type="gramStart"/>
            <w:r w:rsidRPr="002158CC">
              <w:rPr>
                <w:rFonts w:ascii="Arial" w:eastAsia="Malgun Gothic" w:hAnsi="Arial"/>
                <w:sz w:val="18"/>
                <w:lang w:eastAsia="en-GB"/>
              </w:rPr>
              <w:t>NF</w:t>
            </w:r>
            <w:proofErr w:type="gramEnd"/>
            <w:r w:rsidRPr="002158CC">
              <w:rPr>
                <w:rFonts w:ascii="Arial" w:eastAsia="Malgun Gothic" w:hAnsi="Arial"/>
                <w:sz w:val="18"/>
                <w:lang w:eastAsia="en-GB"/>
              </w:rPr>
              <w:t xml:space="preserve"> IDs or the list of NF sets or the list of NF types authorized to request notification for UE's reachability (NOTE 7).</w:t>
            </w:r>
          </w:p>
        </w:tc>
      </w:tr>
      <w:tr w:rsidR="002158CC" w:rsidRPr="002158CC" w14:paraId="669F95AC"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47BE2AFA"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5838DC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2E357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V2X services as Vehicle UE, Pedestrian UE, or both.</w:t>
            </w:r>
          </w:p>
        </w:tc>
      </w:tr>
      <w:tr w:rsidR="002158CC" w:rsidRPr="002158CC" w14:paraId="58CEDD24" w14:textId="77777777" w:rsidTr="00617745">
        <w:trPr>
          <w:cantSplit/>
          <w:tblHeader/>
          <w:jc w:val="center"/>
        </w:trPr>
        <w:tc>
          <w:tcPr>
            <w:tcW w:w="1980" w:type="dxa"/>
            <w:tcBorders>
              <w:top w:val="nil"/>
              <w:left w:val="single" w:sz="4" w:space="0" w:color="auto"/>
              <w:bottom w:val="nil"/>
              <w:right w:val="single" w:sz="4" w:space="0" w:color="auto"/>
            </w:tcBorders>
          </w:tcPr>
          <w:p w14:paraId="133DC3B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8A71B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13852D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V2X services as Vehicle UE, Pedestrian UE, or both.</w:t>
            </w:r>
          </w:p>
        </w:tc>
      </w:tr>
      <w:tr w:rsidR="002158CC" w:rsidRPr="002158CC" w14:paraId="6D01B32C" w14:textId="77777777" w:rsidTr="00617745">
        <w:trPr>
          <w:cantSplit/>
          <w:tblHeader/>
          <w:jc w:val="center"/>
        </w:trPr>
        <w:tc>
          <w:tcPr>
            <w:tcW w:w="1980" w:type="dxa"/>
            <w:tcBorders>
              <w:top w:val="nil"/>
              <w:left w:val="single" w:sz="4" w:space="0" w:color="auto"/>
              <w:bottom w:val="nil"/>
              <w:right w:val="single" w:sz="4" w:space="0" w:color="auto"/>
            </w:tcBorders>
          </w:tcPr>
          <w:p w14:paraId="1306A28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0095862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UE-PC5-AMBR</w:t>
            </w:r>
          </w:p>
        </w:tc>
        <w:tc>
          <w:tcPr>
            <w:tcW w:w="4225" w:type="dxa"/>
            <w:tcBorders>
              <w:top w:val="single" w:sz="4" w:space="0" w:color="auto"/>
              <w:left w:val="single" w:sz="4" w:space="0" w:color="auto"/>
              <w:bottom w:val="single" w:sz="4" w:space="0" w:color="auto"/>
              <w:right w:val="single" w:sz="4" w:space="0" w:color="auto"/>
            </w:tcBorders>
          </w:tcPr>
          <w:p w14:paraId="03479A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V2X services.</w:t>
            </w:r>
          </w:p>
        </w:tc>
      </w:tr>
      <w:tr w:rsidR="002158CC" w:rsidRPr="002158CC" w14:paraId="3DE53DC8"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7543860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A7A4A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UE-PC5-AMBR</w:t>
            </w:r>
          </w:p>
        </w:tc>
        <w:tc>
          <w:tcPr>
            <w:tcW w:w="4225" w:type="dxa"/>
            <w:tcBorders>
              <w:top w:val="single" w:sz="4" w:space="0" w:color="auto"/>
              <w:left w:val="single" w:sz="4" w:space="0" w:color="auto"/>
              <w:bottom w:val="single" w:sz="4" w:space="0" w:color="auto"/>
              <w:right w:val="single" w:sz="4" w:space="0" w:color="auto"/>
            </w:tcBorders>
          </w:tcPr>
          <w:p w14:paraId="008D0AD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V2X services.</w:t>
            </w:r>
          </w:p>
        </w:tc>
      </w:tr>
      <w:tr w:rsidR="002158CC" w:rsidRPr="002158CC" w14:paraId="4EC929A2" w14:textId="77777777" w:rsidTr="00617745">
        <w:trPr>
          <w:cantSplit/>
          <w:tblHeader/>
          <w:jc w:val="center"/>
        </w:trPr>
        <w:tc>
          <w:tcPr>
            <w:tcW w:w="1980" w:type="dxa"/>
            <w:tcBorders>
              <w:top w:val="single" w:sz="4" w:space="0" w:color="auto"/>
              <w:left w:val="single" w:sz="4" w:space="0" w:color="auto"/>
              <w:bottom w:val="nil"/>
              <w:right w:val="single" w:sz="4" w:space="0" w:color="auto"/>
            </w:tcBorders>
          </w:tcPr>
          <w:p w14:paraId="1E800889"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0D43DC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9528BC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A2X services.</w:t>
            </w:r>
          </w:p>
        </w:tc>
      </w:tr>
      <w:tr w:rsidR="002158CC" w:rsidRPr="002158CC" w14:paraId="039A6014" w14:textId="77777777" w:rsidTr="00617745">
        <w:trPr>
          <w:cantSplit/>
          <w:tblHeader/>
          <w:jc w:val="center"/>
        </w:trPr>
        <w:tc>
          <w:tcPr>
            <w:tcW w:w="1980" w:type="dxa"/>
            <w:tcBorders>
              <w:top w:val="nil"/>
              <w:left w:val="single" w:sz="4" w:space="0" w:color="auto"/>
              <w:bottom w:val="nil"/>
              <w:right w:val="single" w:sz="4" w:space="0" w:color="auto"/>
            </w:tcBorders>
          </w:tcPr>
          <w:p w14:paraId="164F0B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717D3E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CDD5F3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Indicates whether the UE is authorized to use the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for A2X services.</w:t>
            </w:r>
          </w:p>
        </w:tc>
      </w:tr>
      <w:tr w:rsidR="002158CC" w:rsidRPr="002158CC" w14:paraId="6FCFF10D" w14:textId="77777777" w:rsidTr="00617745">
        <w:trPr>
          <w:cantSplit/>
          <w:tblHeader/>
          <w:jc w:val="center"/>
        </w:trPr>
        <w:tc>
          <w:tcPr>
            <w:tcW w:w="1980" w:type="dxa"/>
            <w:tcBorders>
              <w:top w:val="nil"/>
              <w:left w:val="single" w:sz="4" w:space="0" w:color="auto"/>
              <w:bottom w:val="nil"/>
              <w:right w:val="single" w:sz="4" w:space="0" w:color="auto"/>
            </w:tcBorders>
          </w:tcPr>
          <w:p w14:paraId="5464A16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391BB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NR UE-PC5-AMBR for A2X</w:t>
            </w:r>
          </w:p>
        </w:tc>
        <w:tc>
          <w:tcPr>
            <w:tcW w:w="4225" w:type="dxa"/>
            <w:tcBorders>
              <w:top w:val="single" w:sz="4" w:space="0" w:color="auto"/>
              <w:left w:val="single" w:sz="4" w:space="0" w:color="auto"/>
              <w:bottom w:val="single" w:sz="4" w:space="0" w:color="auto"/>
              <w:right w:val="single" w:sz="4" w:space="0" w:color="auto"/>
            </w:tcBorders>
          </w:tcPr>
          <w:p w14:paraId="78CD1C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A2X services.</w:t>
            </w:r>
          </w:p>
        </w:tc>
      </w:tr>
      <w:tr w:rsidR="002158CC" w:rsidRPr="002158CC" w14:paraId="02BFA7D1"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175F722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43AA90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17BBAF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LTE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A2X services.</w:t>
            </w:r>
          </w:p>
        </w:tc>
      </w:tr>
      <w:tr w:rsidR="002158CC" w:rsidRPr="002158CC" w14:paraId="391DAF1F" w14:textId="77777777" w:rsidTr="00617745">
        <w:trPr>
          <w:cantSplit/>
          <w:tblHeader/>
          <w:jc w:val="center"/>
        </w:trPr>
        <w:tc>
          <w:tcPr>
            <w:tcW w:w="1980" w:type="dxa"/>
            <w:tcBorders>
              <w:top w:val="nil"/>
              <w:left w:val="single" w:sz="4" w:space="0" w:color="auto"/>
              <w:bottom w:val="nil"/>
              <w:right w:val="single" w:sz="4" w:space="0" w:color="auto"/>
            </w:tcBorders>
          </w:tcPr>
          <w:p w14:paraId="0D959E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bookmarkStart w:id="14" w:name="_PERM_MCCTEMPBM_CRPT57010012___2" w:colFirst="2" w:colLast="2"/>
            <w:bookmarkStart w:id="15" w:name="_PERM_MCCTEMPBM_CRPT16500008___2" w:colFirst="2" w:colLast="2"/>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FEE3B8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16D620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Indications for whether the UE is authorised to use the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service(s), including:</w:t>
            </w:r>
          </w:p>
          <w:p w14:paraId="4C564B1C"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use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Direct </w:t>
            </w:r>
            <w:proofErr w:type="gramStart"/>
            <w:r w:rsidRPr="002158CC">
              <w:rPr>
                <w:rFonts w:ascii="Arial" w:eastAsia="Malgun Gothic" w:hAnsi="Arial"/>
                <w:sz w:val="18"/>
                <w:lang w:eastAsia="en-GB"/>
              </w:rPr>
              <w:t>Discovery;</w:t>
            </w:r>
            <w:proofErr w:type="gramEnd"/>
          </w:p>
          <w:p w14:paraId="258C3D3A"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use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Direct </w:t>
            </w:r>
            <w:proofErr w:type="gramStart"/>
            <w:r w:rsidRPr="002158CC">
              <w:rPr>
                <w:rFonts w:ascii="Arial" w:eastAsia="Malgun Gothic" w:hAnsi="Arial"/>
                <w:sz w:val="18"/>
                <w:lang w:eastAsia="en-GB"/>
              </w:rPr>
              <w:t>Communication;</w:t>
            </w:r>
            <w:proofErr w:type="gramEnd"/>
          </w:p>
          <w:p w14:paraId="10159B90"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act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Remote </w:t>
            </w:r>
            <w:proofErr w:type="gramStart"/>
            <w:r w:rsidRPr="002158CC">
              <w:rPr>
                <w:rFonts w:ascii="Arial" w:eastAsia="Malgun Gothic" w:hAnsi="Arial"/>
                <w:sz w:val="18"/>
                <w:lang w:eastAsia="en-GB"/>
              </w:rPr>
              <w:t>UE;</w:t>
            </w:r>
            <w:proofErr w:type="gramEnd"/>
          </w:p>
          <w:p w14:paraId="27FD8D59"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serve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UE-to-Network </w:t>
            </w:r>
            <w:proofErr w:type="gramStart"/>
            <w:r w:rsidRPr="002158CC">
              <w:rPr>
                <w:rFonts w:ascii="Arial" w:eastAsia="Malgun Gothic" w:hAnsi="Arial"/>
                <w:sz w:val="18"/>
                <w:lang w:eastAsia="en-GB"/>
              </w:rPr>
              <w:t>Relay;</w:t>
            </w:r>
            <w:proofErr w:type="gramEnd"/>
          </w:p>
          <w:p w14:paraId="4524655A"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use multi-path communication via direct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path and via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Layer-2 UE-to-Network Relay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Layer-2 Remote </w:t>
            </w:r>
            <w:proofErr w:type="gramStart"/>
            <w:r w:rsidRPr="002158CC">
              <w:rPr>
                <w:rFonts w:ascii="Arial" w:eastAsia="Malgun Gothic" w:hAnsi="Arial"/>
                <w:sz w:val="18"/>
                <w:lang w:eastAsia="en-GB"/>
              </w:rPr>
              <w:t>UE;</w:t>
            </w:r>
            <w:proofErr w:type="gramEnd"/>
          </w:p>
          <w:p w14:paraId="2050F541"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act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End UE; and</w:t>
            </w:r>
          </w:p>
          <w:p w14:paraId="5CDD83FF" w14:textId="77777777" w:rsidR="002158CC" w:rsidRPr="002158CC" w:rsidRDefault="002158CC" w:rsidP="002158CC">
            <w:pPr>
              <w:keepNext/>
              <w:keepLines/>
              <w:overflowPunct w:val="0"/>
              <w:autoSpaceDE w:val="0"/>
              <w:autoSpaceDN w:val="0"/>
              <w:adjustRightInd w:val="0"/>
              <w:spacing w:after="0"/>
              <w:ind w:left="318" w:hanging="318"/>
              <w:textAlignment w:val="baseline"/>
              <w:rPr>
                <w:rFonts w:ascii="Arial" w:eastAsia="Malgun Gothic" w:hAnsi="Arial"/>
                <w:sz w:val="18"/>
                <w:lang w:eastAsia="en-GB"/>
              </w:rPr>
            </w:pPr>
            <w:r w:rsidRPr="002158CC">
              <w:rPr>
                <w:rFonts w:ascii="Arial" w:eastAsia="Malgun Gothic" w:hAnsi="Arial"/>
                <w:sz w:val="18"/>
                <w:lang w:eastAsia="en-GB"/>
              </w:rPr>
              <w:t>-</w:t>
            </w:r>
            <w:r w:rsidRPr="002158CC">
              <w:rPr>
                <w:rFonts w:ascii="Arial" w:eastAsia="Malgun Gothic" w:hAnsi="Arial"/>
                <w:sz w:val="18"/>
                <w:lang w:eastAsia="en-GB"/>
              </w:rPr>
              <w:tab/>
              <w:t xml:space="preserve">serve as a 5G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UE-to-UE Relay.</w:t>
            </w:r>
          </w:p>
        </w:tc>
      </w:tr>
      <w:bookmarkEnd w:id="14"/>
      <w:bookmarkEnd w:id="15"/>
      <w:tr w:rsidR="002158CC" w:rsidRPr="002158CC" w14:paraId="7041EEEF"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42D3F7C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58D64E8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08EC5A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AMBR of UE's NR </w:t>
            </w:r>
            <w:proofErr w:type="spellStart"/>
            <w:r w:rsidRPr="002158CC">
              <w:rPr>
                <w:rFonts w:ascii="Arial" w:eastAsia="Malgun Gothic" w:hAnsi="Arial"/>
                <w:sz w:val="18"/>
                <w:lang w:eastAsia="en-GB"/>
              </w:rPr>
              <w:t>sidelink</w:t>
            </w:r>
            <w:proofErr w:type="spellEnd"/>
            <w:r w:rsidRPr="002158CC">
              <w:rPr>
                <w:rFonts w:ascii="Arial" w:eastAsia="Malgun Gothic" w:hAnsi="Arial"/>
                <w:sz w:val="18"/>
                <w:lang w:eastAsia="en-GB"/>
              </w:rPr>
              <w:t xml:space="preserve"> (i.e. PC5) communication for </w:t>
            </w:r>
            <w:proofErr w:type="spellStart"/>
            <w:r w:rsidRPr="002158CC">
              <w:rPr>
                <w:rFonts w:ascii="Arial" w:eastAsia="Malgun Gothic" w:hAnsi="Arial"/>
                <w:sz w:val="18"/>
                <w:lang w:eastAsia="en-GB"/>
              </w:rPr>
              <w:t>ProSe</w:t>
            </w:r>
            <w:proofErr w:type="spellEnd"/>
            <w:r w:rsidRPr="002158CC">
              <w:rPr>
                <w:rFonts w:ascii="Arial" w:eastAsia="Malgun Gothic" w:hAnsi="Arial"/>
                <w:sz w:val="18"/>
                <w:lang w:eastAsia="en-GB"/>
              </w:rPr>
              <w:t xml:space="preserve"> services.</w:t>
            </w:r>
          </w:p>
        </w:tc>
      </w:tr>
      <w:tr w:rsidR="002158CC" w:rsidRPr="002158CC" w14:paraId="136D9788" w14:textId="77777777" w:rsidTr="0061774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C784169"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lastRenderedPageBreak/>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C7212E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F4C769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Multicast MBS service. May also indicate the multicast MBS Session which the UE is allowed to join if the UE is authorized to use multicast MBS Service.</w:t>
            </w:r>
          </w:p>
        </w:tc>
      </w:tr>
      <w:tr w:rsidR="002158CC" w:rsidRPr="002158CC" w14:paraId="42A4609E" w14:textId="77777777" w:rsidTr="0061774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E5B03B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34AB408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8D65C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 MBS assistance information for a UE that joins a multicast group.</w:t>
            </w:r>
          </w:p>
        </w:tc>
      </w:tr>
      <w:tr w:rsidR="002158CC" w:rsidRPr="002158CC" w14:paraId="2C004BEF" w14:textId="77777777" w:rsidTr="00617745">
        <w:trPr>
          <w:cantSplit/>
          <w:tblHeader/>
          <w:jc w:val="center"/>
        </w:trPr>
        <w:tc>
          <w:tcPr>
            <w:tcW w:w="1980" w:type="dxa"/>
            <w:tcBorders>
              <w:top w:val="nil"/>
              <w:left w:val="single" w:sz="4" w:space="0" w:color="auto"/>
              <w:bottom w:val="nil"/>
              <w:right w:val="single" w:sz="4" w:space="0" w:color="auto"/>
            </w:tcBorders>
          </w:tcPr>
          <w:p w14:paraId="371B6EE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27993A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D21D59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Includes the AF Request Authorization to indicate whether the UE is authorized for an AF-requested 5G access stratum-based time distribution and (g)PTP-based time distribution services. The indication is provided separately for each service.</w:t>
            </w:r>
          </w:p>
          <w:p w14:paraId="160CDC7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0672F24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includes a list of TA(s) which specifies the Authorized Time Synchronization Coverage Area in which an AF may request time synchronization services (NOTE 19).</w:t>
            </w:r>
          </w:p>
          <w:p w14:paraId="02C5BCA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76E410B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Optionally, one or more periods of authorized start and stop times, which indicates the allowed </w:t>
            </w:r>
            <w:proofErr w:type="gramStart"/>
            <w:r w:rsidRPr="002158CC">
              <w:rPr>
                <w:rFonts w:ascii="Arial" w:eastAsia="Malgun Gothic" w:hAnsi="Arial"/>
                <w:sz w:val="18"/>
                <w:lang w:eastAsia="en-GB"/>
              </w:rPr>
              <w:t>time period</w:t>
            </w:r>
            <w:proofErr w:type="gramEnd"/>
            <w:r w:rsidRPr="002158CC">
              <w:rPr>
                <w:rFonts w:ascii="Arial" w:eastAsia="Malgun Gothic" w:hAnsi="Arial"/>
                <w:sz w:val="18"/>
                <w:lang w:eastAsia="en-GB"/>
              </w:rPr>
              <w:t xml:space="preserve"> during which an AF may request time synchronization services.</w:t>
            </w:r>
          </w:p>
          <w:p w14:paraId="2662FEF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25AE77FB" w14:textId="77777777" w:rsidR="002158CC" w:rsidRDefault="002158CC" w:rsidP="002158CC">
            <w:pPr>
              <w:keepNext/>
              <w:keepLines/>
              <w:overflowPunct w:val="0"/>
              <w:autoSpaceDE w:val="0"/>
              <w:autoSpaceDN w:val="0"/>
              <w:adjustRightInd w:val="0"/>
              <w:spacing w:after="0"/>
              <w:textAlignment w:val="baseline"/>
              <w:rPr>
                <w:ins w:id="16" w:author="zte-v1" w:date="2024-01-08T21:17:00Z"/>
                <w:rFonts w:ascii="Arial" w:eastAsia="Malgun Gothic" w:hAnsi="Arial"/>
                <w:sz w:val="18"/>
                <w:lang w:eastAsia="en-GB"/>
              </w:rPr>
            </w:pPr>
            <w:r w:rsidRPr="002158CC">
              <w:rPr>
                <w:rFonts w:ascii="Arial" w:eastAsia="Malgun Gothic" w:hAnsi="Arial"/>
                <w:sz w:val="18"/>
                <w:lang w:eastAsia="en-GB"/>
              </w:rPr>
              <w:t xml:space="preserve">Optionally, authorized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time synchronization error budget, which indicates the limit the AF may request.</w:t>
            </w:r>
          </w:p>
          <w:p w14:paraId="239927BF" w14:textId="77777777" w:rsidR="00D21DF2" w:rsidRDefault="00D21DF2" w:rsidP="00295F74">
            <w:pPr>
              <w:keepNext/>
              <w:keepLines/>
              <w:overflowPunct w:val="0"/>
              <w:autoSpaceDE w:val="0"/>
              <w:autoSpaceDN w:val="0"/>
              <w:adjustRightInd w:val="0"/>
              <w:spacing w:after="0"/>
              <w:textAlignment w:val="baseline"/>
              <w:rPr>
                <w:ins w:id="17" w:author="QC_02" w:date="2024-02-29T16:47:00Z"/>
                <w:rFonts w:ascii="Arial" w:eastAsia="Malgun Gothic" w:hAnsi="Arial"/>
                <w:sz w:val="18"/>
                <w:lang w:eastAsia="en-GB"/>
              </w:rPr>
            </w:pPr>
          </w:p>
          <w:p w14:paraId="79F88674" w14:textId="2A652631" w:rsidR="00FC0B00" w:rsidRDefault="00FC0B00" w:rsidP="00295F74">
            <w:pPr>
              <w:keepNext/>
              <w:keepLines/>
              <w:overflowPunct w:val="0"/>
              <w:autoSpaceDE w:val="0"/>
              <w:autoSpaceDN w:val="0"/>
              <w:adjustRightInd w:val="0"/>
              <w:spacing w:after="0"/>
              <w:textAlignment w:val="baseline"/>
              <w:rPr>
                <w:ins w:id="18" w:author="QC_02" w:date="2024-02-29T16:51:00Z"/>
                <w:rFonts w:ascii="Arial" w:eastAsia="Malgun Gothic" w:hAnsi="Arial"/>
                <w:sz w:val="18"/>
                <w:lang w:eastAsia="en-GB"/>
              </w:rPr>
            </w:pPr>
            <w:ins w:id="19" w:author="QC_02" w:date="2024-02-29T16:47:00Z">
              <w:r w:rsidRPr="00FC0B00">
                <w:rPr>
                  <w:rFonts w:ascii="Arial" w:eastAsia="Malgun Gothic" w:hAnsi="Arial"/>
                  <w:sz w:val="18"/>
                  <w:lang w:eastAsia="en-GB"/>
                </w:rPr>
                <w:t xml:space="preserve">Optionally includes information to determine </w:t>
              </w:r>
            </w:ins>
            <w:ins w:id="20" w:author="QC_02" w:date="2024-02-29T16:48:00Z">
              <w:r>
                <w:rPr>
                  <w:rFonts w:ascii="Arial" w:eastAsia="Malgun Gothic" w:hAnsi="Arial"/>
                  <w:sz w:val="18"/>
                  <w:lang w:eastAsia="en-GB"/>
                </w:rPr>
                <w:t xml:space="preserve">whether the AF may </w:t>
              </w:r>
              <w:proofErr w:type="gramStart"/>
              <w:r>
                <w:rPr>
                  <w:rFonts w:ascii="Arial" w:eastAsia="Malgun Gothic" w:hAnsi="Arial"/>
                  <w:sz w:val="18"/>
                  <w:lang w:eastAsia="en-GB"/>
                </w:rPr>
                <w:t>request</w:t>
              </w:r>
            </w:ins>
            <w:proofErr w:type="gramEnd"/>
          </w:p>
          <w:p w14:paraId="45968F9F" w14:textId="6E082018" w:rsidR="00D21DF2" w:rsidRPr="00295F74" w:rsidRDefault="00FC0B00" w:rsidP="00FC0B00">
            <w:pPr>
              <w:keepNext/>
              <w:keepLines/>
              <w:overflowPunct w:val="0"/>
              <w:autoSpaceDE w:val="0"/>
              <w:autoSpaceDN w:val="0"/>
              <w:adjustRightInd w:val="0"/>
              <w:spacing w:after="0"/>
              <w:textAlignment w:val="baseline"/>
              <w:rPr>
                <w:ins w:id="21" w:author="zte-v2" w:date="2024-02-13T10:39:00Z"/>
                <w:rFonts w:ascii="Arial" w:eastAsia="Malgun Gothic" w:hAnsi="Arial"/>
                <w:sz w:val="18"/>
                <w:lang w:eastAsia="en-GB"/>
              </w:rPr>
            </w:pPr>
            <w:ins w:id="22" w:author="QC_02" w:date="2024-02-29T16:47:00Z">
              <w:r>
                <w:rPr>
                  <w:rFonts w:ascii="Arial" w:eastAsia="Malgun Gothic" w:hAnsi="Arial"/>
                  <w:sz w:val="18"/>
                  <w:lang w:eastAsia="en-GB"/>
                </w:rPr>
                <w:t xml:space="preserve">- to provide </w:t>
              </w:r>
            </w:ins>
            <w:ins w:id="23" w:author="zte-v1" w:date="2024-01-08T21:17:00Z">
              <w:r w:rsidR="00D21DF2" w:rsidRPr="00295F74">
                <w:rPr>
                  <w:rFonts w:ascii="Arial" w:eastAsia="Malgun Gothic" w:hAnsi="Arial"/>
                  <w:sz w:val="18"/>
                  <w:lang w:eastAsia="en-GB"/>
                </w:rPr>
                <w:t xml:space="preserve">clock quality </w:t>
              </w:r>
            </w:ins>
            <w:ins w:id="24" w:author="zte-v2" w:date="2024-02-13T10:40:00Z">
              <w:r w:rsidR="00297F7C" w:rsidRPr="00295F74">
                <w:rPr>
                  <w:rFonts w:ascii="Arial" w:eastAsia="Malgun Gothic" w:hAnsi="Arial"/>
                  <w:sz w:val="18"/>
                  <w:lang w:eastAsia="en-GB"/>
                </w:rPr>
                <w:t xml:space="preserve">metric </w:t>
              </w:r>
            </w:ins>
            <w:ins w:id="25" w:author="zte-v1" w:date="2024-01-08T21:17:00Z">
              <w:r w:rsidR="00D21DF2" w:rsidRPr="00295F74">
                <w:rPr>
                  <w:rFonts w:ascii="Arial" w:eastAsia="Malgun Gothic" w:hAnsi="Arial"/>
                  <w:sz w:val="18"/>
                  <w:lang w:eastAsia="en-GB"/>
                </w:rPr>
                <w:t xml:space="preserve">information to the </w:t>
              </w:r>
              <w:proofErr w:type="gramStart"/>
              <w:r w:rsidR="00D21DF2" w:rsidRPr="00295F74">
                <w:rPr>
                  <w:rFonts w:ascii="Arial" w:eastAsia="Malgun Gothic" w:hAnsi="Arial"/>
                  <w:sz w:val="18"/>
                  <w:lang w:eastAsia="en-GB"/>
                </w:rPr>
                <w:t>UE</w:t>
              </w:r>
            </w:ins>
            <w:ins w:id="26" w:author="QC_02" w:date="2024-02-29T16:49:00Z">
              <w:r>
                <w:rPr>
                  <w:rFonts w:ascii="Arial" w:eastAsia="Malgun Gothic" w:hAnsi="Arial"/>
                  <w:sz w:val="18"/>
                  <w:lang w:eastAsia="en-GB"/>
                </w:rPr>
                <w:t>;</w:t>
              </w:r>
            </w:ins>
            <w:proofErr w:type="gramEnd"/>
          </w:p>
          <w:p w14:paraId="3C109A4F" w14:textId="5A877972" w:rsidR="00D21DF2" w:rsidRPr="00295F74" w:rsidRDefault="00FC0B00" w:rsidP="00295F74">
            <w:pPr>
              <w:keepNext/>
              <w:keepLines/>
              <w:overflowPunct w:val="0"/>
              <w:autoSpaceDE w:val="0"/>
              <w:autoSpaceDN w:val="0"/>
              <w:adjustRightInd w:val="0"/>
              <w:spacing w:after="0"/>
              <w:textAlignment w:val="baseline"/>
              <w:rPr>
                <w:ins w:id="27" w:author="zte-v2" w:date="2024-02-13T10:40:00Z"/>
                <w:rFonts w:ascii="Arial" w:eastAsia="Malgun Gothic" w:hAnsi="Arial"/>
                <w:sz w:val="18"/>
                <w:lang w:eastAsia="en-GB"/>
              </w:rPr>
            </w:pPr>
            <w:ins w:id="28" w:author="QC_02" w:date="2024-02-29T16:48:00Z">
              <w:r>
                <w:rPr>
                  <w:rFonts w:ascii="Arial" w:eastAsia="Malgun Gothic" w:hAnsi="Arial"/>
                  <w:sz w:val="18"/>
                  <w:lang w:eastAsia="en-GB"/>
                </w:rPr>
                <w:t xml:space="preserve">- to provide </w:t>
              </w:r>
            </w:ins>
            <w:ins w:id="29" w:author="zte-v2" w:date="2024-02-13T10:40:00Z">
              <w:r w:rsidR="009A409F" w:rsidRPr="00295F74">
                <w:rPr>
                  <w:rFonts w:ascii="Arial" w:eastAsia="Malgun Gothic" w:hAnsi="Arial"/>
                  <w:sz w:val="18"/>
                  <w:lang w:eastAsia="en-GB"/>
                </w:rPr>
                <w:t>a</w:t>
              </w:r>
            </w:ins>
            <w:ins w:id="30" w:author="Ericsson28" w:date="2024-02-28T14:29:00Z">
              <w:r w:rsidR="005662EA" w:rsidRPr="00295F74">
                <w:rPr>
                  <w:rFonts w:ascii="Arial" w:eastAsia="Malgun Gothic" w:hAnsi="Arial"/>
                  <w:sz w:val="18"/>
                  <w:lang w:eastAsia="en-GB"/>
                </w:rPr>
                <w:t>n</w:t>
              </w:r>
            </w:ins>
            <w:ins w:id="31" w:author="zte-v2" w:date="2024-02-13T10:40:00Z">
              <w:r w:rsidR="009A409F" w:rsidRPr="00295F74">
                <w:rPr>
                  <w:rFonts w:ascii="Arial" w:eastAsia="Malgun Gothic" w:hAnsi="Arial"/>
                  <w:sz w:val="18"/>
                  <w:lang w:eastAsia="en-GB"/>
                </w:rPr>
                <w:t xml:space="preserve"> acceptable/not acceptable </w:t>
              </w:r>
            </w:ins>
            <w:ins w:id="32" w:author="QC_02" w:date="2024-02-29T16:49:00Z">
              <w:r w:rsidRPr="00295F74">
                <w:rPr>
                  <w:rFonts w:ascii="Arial" w:eastAsia="Malgun Gothic" w:hAnsi="Arial"/>
                  <w:sz w:val="18"/>
                  <w:lang w:eastAsia="en-GB"/>
                </w:rPr>
                <w:t>indication</w:t>
              </w:r>
              <w:r>
                <w:rPr>
                  <w:rFonts w:ascii="Arial" w:eastAsia="Malgun Gothic" w:hAnsi="Arial"/>
                  <w:sz w:val="18"/>
                  <w:lang w:eastAsia="en-GB"/>
                </w:rPr>
                <w:t xml:space="preserve"> to the UE.</w:t>
              </w:r>
            </w:ins>
          </w:p>
          <w:p w14:paraId="4FD50EEC" w14:textId="77777777" w:rsidR="009A409F" w:rsidRPr="003D7941" w:rsidRDefault="009A409F" w:rsidP="003D7941">
            <w:pPr>
              <w:keepNext/>
              <w:keepLines/>
              <w:overflowPunct w:val="0"/>
              <w:autoSpaceDE w:val="0"/>
              <w:autoSpaceDN w:val="0"/>
              <w:adjustRightInd w:val="0"/>
              <w:spacing w:after="0"/>
              <w:textAlignment w:val="baseline"/>
              <w:rPr>
                <w:ins w:id="33" w:author="zte-v1" w:date="2024-01-08T21:17:00Z"/>
                <w:rFonts w:ascii="Arial" w:eastAsia="Malgun Gothic" w:hAnsi="Arial"/>
                <w:sz w:val="18"/>
                <w:lang w:eastAsia="en-GB"/>
              </w:rPr>
            </w:pPr>
          </w:p>
          <w:p w14:paraId="3EDC7EFB" w14:textId="62765D88" w:rsidR="00D21DF2" w:rsidRPr="002158CC" w:rsidRDefault="00D21DF2" w:rsidP="00D21DF2">
            <w:pPr>
              <w:keepNext/>
              <w:keepLines/>
              <w:overflowPunct w:val="0"/>
              <w:autoSpaceDE w:val="0"/>
              <w:autoSpaceDN w:val="0"/>
              <w:adjustRightInd w:val="0"/>
              <w:spacing w:after="0"/>
              <w:textAlignment w:val="baseline"/>
              <w:rPr>
                <w:rFonts w:ascii="Arial" w:eastAsia="Malgun Gothic" w:hAnsi="Arial"/>
                <w:sz w:val="18"/>
                <w:lang w:eastAsia="en-GB"/>
              </w:rPr>
            </w:pPr>
            <w:ins w:id="34" w:author="zte-v1" w:date="2024-01-08T21:17:00Z">
              <w:r w:rsidRPr="003D7941">
                <w:rPr>
                  <w:rFonts w:ascii="Arial" w:eastAsia="Malgun Gothic" w:hAnsi="Arial"/>
                  <w:sz w:val="18"/>
                  <w:lang w:eastAsia="en-GB"/>
                </w:rPr>
                <w:t xml:space="preserve">Optionally includes </w:t>
              </w:r>
            </w:ins>
            <w:ins w:id="35" w:author="Ericsson28" w:date="2024-02-28T14:36:00Z">
              <w:r w:rsidR="00CB2695" w:rsidRPr="003D7941">
                <w:rPr>
                  <w:rFonts w:ascii="Arial" w:eastAsia="Malgun Gothic" w:hAnsi="Arial"/>
                  <w:sz w:val="18"/>
                  <w:lang w:eastAsia="en-GB"/>
                </w:rPr>
                <w:t>one or more sets</w:t>
              </w:r>
              <w:r w:rsidR="00D7310B" w:rsidRPr="003D7941">
                <w:rPr>
                  <w:rFonts w:ascii="Arial" w:eastAsia="Malgun Gothic" w:hAnsi="Arial"/>
                  <w:sz w:val="18"/>
                  <w:lang w:eastAsia="en-GB"/>
                </w:rPr>
                <w:t xml:space="preserve"> of </w:t>
              </w:r>
            </w:ins>
            <w:ins w:id="36" w:author="zte-v1" w:date="2024-01-08T21:17:00Z">
              <w:r w:rsidRPr="003D7941">
                <w:rPr>
                  <w:rFonts w:ascii="Arial" w:eastAsia="Malgun Gothic" w:hAnsi="Arial"/>
                  <w:sz w:val="18"/>
                  <w:lang w:eastAsia="en-GB"/>
                </w:rPr>
                <w:t>the clock quality acceptance criteria for the UE</w:t>
              </w:r>
            </w:ins>
            <w:ins w:id="37" w:author="QC_02" w:date="2024-02-29T16:49:00Z">
              <w:r w:rsidR="00FC0B00">
                <w:rPr>
                  <w:rFonts w:ascii="Arial" w:eastAsia="Malgun Gothic" w:hAnsi="Arial"/>
                  <w:sz w:val="18"/>
                  <w:lang w:eastAsia="en-GB"/>
                </w:rPr>
                <w:t xml:space="preserve"> that the AF may request</w:t>
              </w:r>
            </w:ins>
            <w:ins w:id="38" w:author="zte-v1" w:date="2024-01-08T21:17:00Z">
              <w:r w:rsidRPr="003D7941">
                <w:rPr>
                  <w:rFonts w:ascii="Arial" w:eastAsia="Malgun Gothic" w:hAnsi="Arial"/>
                  <w:sz w:val="18"/>
                  <w:lang w:eastAsia="en-GB"/>
                </w:rPr>
                <w:t xml:space="preserve">. </w:t>
              </w:r>
            </w:ins>
            <w:ins w:id="39" w:author="Ericsson28" w:date="2024-02-28T14:38:00Z">
              <w:r w:rsidR="00EA6731" w:rsidRPr="003D7941">
                <w:rPr>
                  <w:rFonts w:ascii="Arial" w:eastAsia="Malgun Gothic" w:hAnsi="Arial"/>
                  <w:sz w:val="18"/>
                  <w:lang w:eastAsia="en-GB"/>
                </w:rPr>
                <w:t xml:space="preserve">Clock quality acceptance criteria </w:t>
              </w:r>
            </w:ins>
            <w:ins w:id="40" w:author="zte-v1" w:date="2024-01-08T21:17:00Z">
              <w:r w:rsidRPr="003D7941">
                <w:rPr>
                  <w:rFonts w:ascii="Arial" w:eastAsia="Malgun Gothic" w:hAnsi="Arial"/>
                  <w:sz w:val="18"/>
                  <w:lang w:eastAsia="en-GB"/>
                </w:rPr>
                <w:t>may be defined</w:t>
              </w:r>
            </w:ins>
            <w:ins w:id="41" w:author="Ericsson28" w:date="2024-02-28T14:38:00Z">
              <w:r w:rsidR="00EA6731" w:rsidRPr="003D7941">
                <w:rPr>
                  <w:rFonts w:ascii="Arial" w:eastAsia="Malgun Gothic" w:hAnsi="Arial"/>
                  <w:sz w:val="18"/>
                  <w:lang w:eastAsia="en-GB"/>
                </w:rPr>
                <w:t xml:space="preserve"> using TSS attributes from Table 5.27.1.12-1 of TS 23.501 [2</w:t>
              </w:r>
            </w:ins>
            <w:r w:rsidR="00EA6731" w:rsidRPr="003D7941">
              <w:rPr>
                <w:rFonts w:ascii="Arial" w:eastAsia="Malgun Gothic" w:hAnsi="Arial"/>
                <w:sz w:val="18"/>
                <w:lang w:eastAsia="en-GB"/>
              </w:rPr>
              <w:t>]</w:t>
            </w:r>
            <w:ins w:id="42" w:author="zte-v1" w:date="2024-01-08T21:17:00Z">
              <w:r w:rsidRPr="003D7941">
                <w:rPr>
                  <w:rFonts w:ascii="Arial" w:eastAsia="Malgun Gothic" w:hAnsi="Arial"/>
                  <w:sz w:val="18"/>
                  <w:lang w:eastAsia="en-GB"/>
                </w:rPr>
                <w:t>.</w:t>
              </w:r>
            </w:ins>
          </w:p>
        </w:tc>
      </w:tr>
      <w:tr w:rsidR="002158CC" w:rsidRPr="002158CC" w14:paraId="2979A36A" w14:textId="77777777" w:rsidTr="00617745">
        <w:trPr>
          <w:cantSplit/>
          <w:tblHeader/>
          <w:jc w:val="center"/>
        </w:trPr>
        <w:tc>
          <w:tcPr>
            <w:tcW w:w="1980" w:type="dxa"/>
            <w:tcBorders>
              <w:top w:val="nil"/>
              <w:left w:val="single" w:sz="4" w:space="0" w:color="auto"/>
              <w:bottom w:val="single" w:sz="4" w:space="0" w:color="auto"/>
              <w:right w:val="single" w:sz="4" w:space="0" w:color="auto"/>
            </w:tcBorders>
          </w:tcPr>
          <w:p w14:paraId="226DE7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811" w:type="dxa"/>
            <w:tcBorders>
              <w:top w:val="single" w:sz="4" w:space="0" w:color="auto"/>
              <w:left w:val="single" w:sz="4" w:space="0" w:color="auto"/>
              <w:bottom w:val="single" w:sz="4" w:space="0" w:color="auto"/>
              <w:right w:val="single" w:sz="4" w:space="0" w:color="auto"/>
            </w:tcBorders>
          </w:tcPr>
          <w:p w14:paraId="6D4834D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61F7512"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Each containing the DNN/S-NSSAI and a reference to a PTP instance configuration pre-configured at the TSCTSF.</w:t>
            </w:r>
          </w:p>
          <w:p w14:paraId="7FDAF51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0DF9BDD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PTP instance configuration, one or more periods of start and stop times defining active times of time synchronization service for the PTP instance.</w:t>
            </w:r>
          </w:p>
          <w:p w14:paraId="40F3A69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5E4B848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Optionally, for each PTP instance configuration, a Time Synchronization Coverage Area defining a list of TAs where the (g)PTP-based time synchronization is available for the UEs in the PTP instance (NOTE 19).</w:t>
            </w:r>
          </w:p>
          <w:p w14:paraId="1228821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p w14:paraId="3714868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 xml:space="preserve">Optionally, for each PTP instance configuration, </w:t>
            </w:r>
            <w:proofErr w:type="spellStart"/>
            <w:r w:rsidRPr="002158CC">
              <w:rPr>
                <w:rFonts w:ascii="Arial" w:eastAsia="Malgun Gothic" w:hAnsi="Arial"/>
                <w:sz w:val="18"/>
                <w:lang w:eastAsia="en-GB"/>
              </w:rPr>
              <w:t>Uu</w:t>
            </w:r>
            <w:proofErr w:type="spellEnd"/>
            <w:r w:rsidRPr="002158CC">
              <w:rPr>
                <w:rFonts w:ascii="Arial" w:eastAsia="Malgun Gothic" w:hAnsi="Arial"/>
                <w:sz w:val="18"/>
                <w:lang w:eastAsia="en-GB"/>
              </w:rPr>
              <w:t xml:space="preserve"> time synchronization error budget.</w:t>
            </w:r>
          </w:p>
        </w:tc>
      </w:tr>
      <w:tr w:rsidR="002158CC" w:rsidRPr="002158CC" w14:paraId="1784003B" w14:textId="77777777" w:rsidTr="0061774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7EE017" w14:textId="77777777" w:rsidR="002158CC" w:rsidRPr="002158CC" w:rsidRDefault="002158CC" w:rsidP="002158CC">
            <w:pPr>
              <w:keepNext/>
              <w:keepLines/>
              <w:overflowPunct w:val="0"/>
              <w:autoSpaceDE w:val="0"/>
              <w:autoSpaceDN w:val="0"/>
              <w:adjustRightInd w:val="0"/>
              <w:spacing w:after="0"/>
              <w:textAlignment w:val="baseline"/>
              <w:rPr>
                <w:rFonts w:ascii="Arial" w:eastAsia="SimSun" w:hAnsi="Arial"/>
                <w:sz w:val="18"/>
                <w:lang w:eastAsia="zh-CN"/>
              </w:rPr>
            </w:pPr>
            <w:r w:rsidRPr="002158CC">
              <w:rPr>
                <w:rFonts w:ascii="Arial" w:eastAsia="SimSun" w:hAnsi="Arial"/>
                <w:sz w:val="18"/>
                <w:lang w:eastAsia="zh-CN"/>
              </w:rPr>
              <w:t>Ranging/</w:t>
            </w:r>
            <w:proofErr w:type="spellStart"/>
            <w:r w:rsidRPr="002158CC">
              <w:rPr>
                <w:rFonts w:ascii="Arial" w:eastAsia="SimSun" w:hAnsi="Arial"/>
                <w:sz w:val="18"/>
                <w:lang w:eastAsia="zh-CN"/>
              </w:rPr>
              <w:t>Sidelink</w:t>
            </w:r>
            <w:proofErr w:type="spellEnd"/>
            <w:r w:rsidRPr="002158CC">
              <w:rPr>
                <w:rFonts w:ascii="Arial" w:eastAsia="SimSun" w:hAnsi="Arial"/>
                <w:sz w:val="18"/>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3067B03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4E104D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Indicates whether the UE is authorized to use Ranging/SL Positioning Service.</w:t>
            </w:r>
          </w:p>
        </w:tc>
      </w:tr>
      <w:tr w:rsidR="002158CC" w:rsidRPr="002158CC" w14:paraId="5DE5F89C" w14:textId="77777777" w:rsidTr="00617745">
        <w:trPr>
          <w:cantSplit/>
          <w:tblHeader/>
          <w:jc w:val="center"/>
        </w:trPr>
        <w:tc>
          <w:tcPr>
            <w:tcW w:w="9016" w:type="dxa"/>
            <w:gridSpan w:val="3"/>
            <w:tcBorders>
              <w:left w:val="single" w:sz="4" w:space="0" w:color="auto"/>
              <w:bottom w:val="single" w:sz="4" w:space="0" w:color="auto"/>
              <w:right w:val="single" w:sz="4" w:space="0" w:color="auto"/>
            </w:tcBorders>
          </w:tcPr>
          <w:p w14:paraId="3E099387"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lastRenderedPageBreak/>
              <w:t>NOTE 1:</w:t>
            </w:r>
            <w:r w:rsidRPr="002158CC">
              <w:rPr>
                <w:rFonts w:ascii="Arial" w:eastAsia="Malgun Gothic" w:hAnsi="Arial"/>
                <w:sz w:val="18"/>
                <w:lang w:eastAsia="en-GB"/>
              </w:rPr>
              <w:tab/>
              <w:t>The Subscribed DNN list can include a wildcard DNN.</w:t>
            </w:r>
          </w:p>
          <w:p w14:paraId="106D6F7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w:t>
            </w:r>
            <w:r w:rsidRPr="002158CC">
              <w:rPr>
                <w:rFonts w:ascii="Arial" w:eastAsia="Malgun Gothic" w:hAnsi="Arial"/>
                <w:sz w:val="18"/>
                <w:lang w:eastAsia="en-GB"/>
              </w:rPr>
              <w:tab/>
              <w:t>The default DNN shall not be a wildcard DNN.</w:t>
            </w:r>
          </w:p>
          <w:p w14:paraId="5159343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3:</w:t>
            </w:r>
            <w:r w:rsidRPr="002158CC">
              <w:rPr>
                <w:rFonts w:ascii="Arial" w:eastAsia="Malgun Gothic" w:hAnsi="Arial"/>
                <w:sz w:val="18"/>
                <w:lang w:eastAsia="en-GB"/>
              </w:rPr>
              <w:tab/>
              <w:t>The Steering of Roaming information and UDM Update Data are protected using the mechanisms defined in TS 33.501 [15].</w:t>
            </w:r>
          </w:p>
          <w:p w14:paraId="6636017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4:</w:t>
            </w:r>
            <w:r w:rsidRPr="002158CC">
              <w:rPr>
                <w:rFonts w:ascii="Arial" w:eastAsia="Malgun Gothic" w:hAnsi="Arial"/>
                <w:sz w:val="18"/>
                <w:lang w:eastAsia="en-GB"/>
              </w:rPr>
              <w:tab/>
              <w:t>Framed Route information and Framed Route(s) are defined in TS 23.501 [2].</w:t>
            </w:r>
          </w:p>
          <w:p w14:paraId="40E3355B"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5:</w:t>
            </w:r>
            <w:r w:rsidRPr="002158CC">
              <w:rPr>
                <w:rFonts w:ascii="Arial" w:eastAsia="Malgun Gothic" w:hAnsi="Arial"/>
                <w:sz w:val="18"/>
                <w:lang w:eastAsia="en-GB"/>
              </w:rPr>
              <w:tab/>
              <w:t>Depending on the scenario PGW-C FQDN may be for S5/S8, or for S2b (</w:t>
            </w:r>
            <w:proofErr w:type="spellStart"/>
            <w:r w:rsidRPr="002158CC">
              <w:rPr>
                <w:rFonts w:ascii="Arial" w:eastAsia="Malgun Gothic" w:hAnsi="Arial"/>
                <w:sz w:val="18"/>
                <w:lang w:eastAsia="en-GB"/>
              </w:rPr>
              <w:t>ePDG</w:t>
            </w:r>
            <w:proofErr w:type="spellEnd"/>
            <w:r w:rsidRPr="002158CC">
              <w:rPr>
                <w:rFonts w:ascii="Arial" w:eastAsia="Malgun Gothic" w:hAnsi="Arial"/>
                <w:sz w:val="18"/>
                <w:lang w:eastAsia="en-GB"/>
              </w:rPr>
              <w:t xml:space="preserve"> case).</w:t>
            </w:r>
          </w:p>
          <w:p w14:paraId="6782B8F3"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6:</w:t>
            </w:r>
            <w:r w:rsidRPr="002158CC">
              <w:rPr>
                <w:rFonts w:ascii="Arial" w:eastAsia="Malgun Gothic" w:hAnsi="Arial"/>
                <w:sz w:val="18"/>
                <w:lang w:eastAsia="en-GB"/>
              </w:rPr>
              <w:tab/>
              <w:t>The Allowed PDU Session Types configured for a DNN which supports interworking with EPC should contain only the PDU Session Type corresponding to the PDN Type configured in the APN that corresponds to the DNN.</w:t>
            </w:r>
          </w:p>
          <w:p w14:paraId="1CFE3AC4"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7:</w:t>
            </w:r>
            <w:r w:rsidRPr="002158CC">
              <w:rPr>
                <w:rFonts w:ascii="Arial" w:eastAsia="Malgun Gothic" w:hAnsi="Arial"/>
                <w:sz w:val="18"/>
                <w:lang w:eastAsia="en-GB"/>
              </w:rPr>
              <w:tab/>
              <w:t>Providing a list of NF types or a list of NF sets may be more appropriate for some deployments, e.g. in highly dynamic NF lifecycle management deployments.</w:t>
            </w:r>
          </w:p>
          <w:p w14:paraId="602127AD"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8:</w:t>
            </w:r>
            <w:r w:rsidRPr="002158CC">
              <w:rPr>
                <w:rFonts w:ascii="Arial" w:eastAsia="Malgun Gothic" w:hAnsi="Arial"/>
                <w:sz w:val="18"/>
                <w:lang w:eastAsia="en-GB"/>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2FBF3B5"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9:</w:t>
            </w:r>
            <w:r w:rsidRPr="002158CC">
              <w:rPr>
                <w:rFonts w:ascii="Arial" w:eastAsia="Malgun Gothic" w:hAnsi="Arial"/>
                <w:sz w:val="18"/>
                <w:lang w:eastAsia="en-GB"/>
              </w:rPr>
              <w:tab/>
              <w:t>When multiple GPSIs are included in the GPSI list, any GPSI in the list can be used in NSSAA procedures.</w:t>
            </w:r>
          </w:p>
          <w:p w14:paraId="46C15B1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10:</w:t>
            </w:r>
            <w:r w:rsidRPr="002158CC">
              <w:rPr>
                <w:rFonts w:ascii="Arial" w:eastAsia="Malgun Gothic" w:hAnsi="Arial"/>
                <w:sz w:val="18"/>
                <w:lang w:eastAsia="en-GB"/>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2D16B30"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11:</w:t>
            </w:r>
            <w:r w:rsidRPr="002158CC">
              <w:rPr>
                <w:rFonts w:ascii="Arial" w:eastAsia="Malgun Gothic" w:hAnsi="Arial"/>
                <w:sz w:val="18"/>
                <w:lang w:eastAsia="en-GB"/>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709C96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12:</w:t>
            </w:r>
            <w:r w:rsidRPr="002158CC">
              <w:rPr>
                <w:rFonts w:ascii="Arial" w:eastAsia="Malgun Gothic" w:hAnsi="Arial"/>
                <w:sz w:val="18"/>
                <w:lang w:eastAsia="en-GB"/>
              </w:rPr>
              <w:tab/>
              <w:t>The Default S-NSSAIs (if more than one is present) are associated with common NSSRG values if NSSRG information is present. At least one Default S-NSSAI shall be present in a subscription including NSSRG information.</w:t>
            </w:r>
          </w:p>
          <w:p w14:paraId="0D7F903F"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13:</w:t>
            </w:r>
            <w:r w:rsidRPr="002158CC">
              <w:rPr>
                <w:rFonts w:ascii="Arial" w:eastAsia="Malgun Gothic" w:hAnsi="Arial"/>
                <w:sz w:val="18"/>
                <w:lang w:eastAsia="en-GB"/>
              </w:rPr>
              <w:tab/>
              <w:t>When UUAA is performed in the AMF (as in clause 5.2.2 of TS 23.256 [80]) and UUAA-MM status is FAILED or PENDING, the AMF shall reject PDU session establishment requests from the UE for a DNN that is subject to aerial services.</w:t>
            </w:r>
          </w:p>
          <w:p w14:paraId="71CD6A9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14:</w:t>
            </w:r>
            <w:r w:rsidRPr="002158CC">
              <w:rPr>
                <w:rFonts w:ascii="Arial" w:eastAsia="Malgun Gothic" w:hAnsi="Arial"/>
                <w:sz w:val="18"/>
                <w:lang w:eastAsia="en-GB"/>
              </w:rPr>
              <w:tab/>
              <w:t>For a DNN in S-NSSAI either a DN-AAA based secondary authentication, or an API based secondary authentication can be configured. When API based authentication of the PDU session is required, Secondary authentication indication shall not be present.</w:t>
            </w:r>
          </w:p>
          <w:p w14:paraId="70803644"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15:</w:t>
            </w:r>
            <w:r w:rsidRPr="002158CC">
              <w:rPr>
                <w:rFonts w:ascii="Arial" w:eastAsia="Malgun Gothic" w:hAnsi="Arial"/>
                <w:sz w:val="18"/>
                <w:lang w:eastAsia="en-GB"/>
              </w:rPr>
              <w:tab/>
              <w:t>A GPSI may be associated with Application Port ID, MTC Provider Information and/or AF Identifier.</w:t>
            </w:r>
          </w:p>
          <w:p w14:paraId="01AECD1C"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16:</w:t>
            </w:r>
            <w:r w:rsidRPr="002158CC">
              <w:rPr>
                <w:rFonts w:ascii="Arial" w:eastAsia="Malgun Gothic" w:hAnsi="Arial"/>
                <w:sz w:val="18"/>
                <w:lang w:eastAsia="en-GB"/>
              </w:rPr>
              <w:tab/>
              <w:t>For non-roaming UE (e.g. accessing SNPN with CH credentials), LBO roaming information does not apply.</w:t>
            </w:r>
          </w:p>
          <w:p w14:paraId="29FF6F22"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17:</w:t>
            </w:r>
            <w:r w:rsidRPr="002158CC">
              <w:rPr>
                <w:rFonts w:ascii="Arial" w:eastAsia="Malgun Gothic" w:hAnsi="Arial"/>
                <w:sz w:val="18"/>
                <w:lang w:eastAsia="en-GB"/>
              </w:rPr>
              <w:tab/>
              <w:t>This information applies only for HR PDU Session.</w:t>
            </w:r>
          </w:p>
          <w:p w14:paraId="47573B87"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18:</w:t>
            </w:r>
            <w:r w:rsidRPr="002158CC">
              <w:rPr>
                <w:rFonts w:ascii="Arial" w:eastAsia="Malgun Gothic" w:hAnsi="Arial"/>
                <w:sz w:val="18"/>
                <w:lang w:eastAsia="en-GB"/>
              </w:rPr>
              <w:tab/>
              <w:t>This information is only valid for the current serving network. When Session Breakout for HR Session is authorized, usage of corresponding EAS Deployment Information and AF traffic influence in VPLMN is also authorized.</w:t>
            </w:r>
          </w:p>
          <w:p w14:paraId="7893822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19:</w:t>
            </w:r>
            <w:r w:rsidRPr="002158CC">
              <w:rPr>
                <w:rFonts w:ascii="Arial" w:eastAsia="Malgun Gothic" w:hAnsi="Arial"/>
                <w:sz w:val="18"/>
                <w:lang w:eastAsia="en-GB"/>
              </w:rPr>
              <w:tab/>
              <w:t>The subscribed Time Synchronization Coverage Area shall be inside of the Allowed Areas as per UE's service area restriction.</w:t>
            </w:r>
          </w:p>
          <w:p w14:paraId="4DF529BF"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20:</w:t>
            </w:r>
            <w:r w:rsidRPr="002158CC">
              <w:rPr>
                <w:rFonts w:ascii="Arial" w:eastAsia="Malgun Gothic" w:hAnsi="Arial"/>
                <w:sz w:val="18"/>
                <w:lang w:eastAsia="en-GB"/>
              </w:rPr>
              <w:tab/>
              <w:t>For roaming UE in a visited PLMN, the corresponding PLMN ID is provided with Edge Configuration Server (ECS) Address Configuration Information.</w:t>
            </w:r>
          </w:p>
          <w:p w14:paraId="514F6FE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21:</w:t>
            </w:r>
            <w:r w:rsidRPr="002158CC">
              <w:rPr>
                <w:rFonts w:ascii="Arial" w:eastAsia="Malgun Gothic" w:hAnsi="Arial"/>
                <w:sz w:val="18"/>
                <w:lang w:eastAsia="en-GB"/>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6F850A38"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22:</w:t>
            </w:r>
            <w:r w:rsidRPr="002158CC">
              <w:rPr>
                <w:rFonts w:ascii="Arial" w:eastAsia="Malgun Gothic" w:hAnsi="Arial"/>
                <w:sz w:val="18"/>
                <w:lang w:eastAsia="en-GB"/>
              </w:rPr>
              <w:tab/>
              <w:t>Only for an S-NSSAI dedicated to a single AF is associated with Slice Usage Policy information. For roaming UE, Slice Usage Policy information does not apply.</w:t>
            </w:r>
          </w:p>
        </w:tc>
      </w:tr>
    </w:tbl>
    <w:p w14:paraId="5A7F52A9" w14:textId="77777777" w:rsidR="002158CC" w:rsidRPr="002158CC" w:rsidRDefault="002158CC" w:rsidP="002158CC">
      <w:pPr>
        <w:overflowPunct w:val="0"/>
        <w:autoSpaceDE w:val="0"/>
        <w:autoSpaceDN w:val="0"/>
        <w:adjustRightInd w:val="0"/>
        <w:spacing w:after="0"/>
        <w:textAlignment w:val="baseline"/>
        <w:rPr>
          <w:rFonts w:eastAsia="Malgun Gothic"/>
          <w:lang w:eastAsia="zh-CN"/>
        </w:rPr>
      </w:pPr>
    </w:p>
    <w:p w14:paraId="6192FD00"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43" w:name="_CRTable5_2_3_3_12"/>
      <w:r w:rsidRPr="002158CC">
        <w:rPr>
          <w:rFonts w:ascii="Arial" w:eastAsia="Malgun Gothic" w:hAnsi="Arial"/>
          <w:b/>
          <w:lang w:eastAsia="en-GB"/>
        </w:rPr>
        <w:t xml:space="preserve">Table </w:t>
      </w:r>
      <w:bookmarkEnd w:id="43"/>
      <w:r w:rsidRPr="002158CC">
        <w:rPr>
          <w:rFonts w:ascii="Arial" w:eastAsia="Malgun Gothic" w:hAnsi="Arial"/>
          <w:b/>
          <w:lang w:eastAsia="en-GB"/>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2158CC" w:rsidRPr="002158CC" w14:paraId="0EAA1219" w14:textId="77777777" w:rsidTr="0061774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F00E082"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FB1D091"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Field</w:t>
            </w:r>
          </w:p>
        </w:tc>
        <w:tc>
          <w:tcPr>
            <w:tcW w:w="4225" w:type="dxa"/>
            <w:tcBorders>
              <w:top w:val="single" w:sz="4" w:space="0" w:color="auto"/>
              <w:left w:val="single" w:sz="4" w:space="0" w:color="auto"/>
              <w:bottom w:val="single" w:sz="4" w:space="0" w:color="auto"/>
              <w:right w:val="single" w:sz="4" w:space="0" w:color="auto"/>
            </w:tcBorders>
            <w:hideMark/>
          </w:tcPr>
          <w:p w14:paraId="239B0F63"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2158CC">
              <w:rPr>
                <w:rFonts w:ascii="Arial" w:eastAsia="Malgun Gothic" w:hAnsi="Arial"/>
                <w:b/>
                <w:sz w:val="18"/>
                <w:lang w:eastAsia="en-GB"/>
              </w:rPr>
              <w:t>Description</w:t>
            </w:r>
          </w:p>
        </w:tc>
      </w:tr>
      <w:tr w:rsidR="002158CC" w:rsidRPr="002158CC" w14:paraId="475D2D95" w14:textId="77777777" w:rsidTr="00617745">
        <w:trPr>
          <w:cantSplit/>
          <w:jc w:val="center"/>
        </w:trPr>
        <w:tc>
          <w:tcPr>
            <w:tcW w:w="2297" w:type="dxa"/>
            <w:tcBorders>
              <w:top w:val="single" w:sz="4" w:space="0" w:color="auto"/>
              <w:left w:val="single" w:sz="4" w:space="0" w:color="auto"/>
              <w:bottom w:val="nil"/>
              <w:right w:val="single" w:sz="4" w:space="0" w:color="auto"/>
            </w:tcBorders>
            <w:hideMark/>
          </w:tcPr>
          <w:p w14:paraId="2D850759"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p>
          <w:p w14:paraId="6377B8FF"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300FC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DengXian" w:hAnsi="Arial"/>
                <w:sz w:val="18"/>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DFFF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DengXian" w:hAnsi="Arial"/>
                <w:sz w:val="18"/>
                <w:lang w:eastAsia="en-GB"/>
              </w:rPr>
              <w:t>Identifies external group of UEs</w:t>
            </w:r>
            <w:r w:rsidRPr="002158CC">
              <w:rPr>
                <w:rFonts w:ascii="Arial" w:eastAsia="DengXian" w:hAnsi="Arial"/>
                <w:sz w:val="18"/>
                <w:lang w:eastAsia="zh-CN"/>
              </w:rPr>
              <w:t xml:space="preserve"> that the UE belongs to as defined in TS 23.682 [23].</w:t>
            </w:r>
          </w:p>
        </w:tc>
      </w:tr>
      <w:tr w:rsidR="002158CC" w:rsidRPr="002158CC" w14:paraId="0B42B37F" w14:textId="77777777" w:rsidTr="00617745">
        <w:trPr>
          <w:cantSplit/>
          <w:jc w:val="center"/>
        </w:trPr>
        <w:tc>
          <w:tcPr>
            <w:tcW w:w="0" w:type="auto"/>
            <w:tcBorders>
              <w:top w:val="nil"/>
              <w:left w:val="single" w:sz="4" w:space="0" w:color="auto"/>
              <w:bottom w:val="nil"/>
              <w:right w:val="single" w:sz="4" w:space="0" w:color="auto"/>
            </w:tcBorders>
            <w:vAlign w:val="center"/>
            <w:hideMark/>
          </w:tcPr>
          <w:p w14:paraId="5CAA82EC" w14:textId="77777777" w:rsidR="002158CC" w:rsidRPr="002158CC" w:rsidRDefault="002158CC" w:rsidP="002158CC">
            <w:pPr>
              <w:overflowPunct w:val="0"/>
              <w:autoSpaceDE w:val="0"/>
              <w:autoSpaceDN w:val="0"/>
              <w:adjustRightInd w:val="0"/>
              <w:spacing w:after="0"/>
              <w:textAlignment w:val="baseline"/>
              <w:rPr>
                <w:rFonts w:ascii="Arial" w:eastAsia="DengXi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46D70C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DengXian" w:hAnsi="Arial"/>
                <w:sz w:val="18"/>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58B477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DengXian" w:hAnsi="Arial"/>
                <w:sz w:val="18"/>
                <w:lang w:eastAsia="en-GB"/>
              </w:rPr>
              <w:t>Identifies internal group of UEs</w:t>
            </w:r>
            <w:r w:rsidRPr="002158CC">
              <w:rPr>
                <w:rFonts w:ascii="Arial" w:eastAsia="DengXian" w:hAnsi="Arial"/>
                <w:sz w:val="18"/>
                <w:lang w:eastAsia="zh-CN"/>
              </w:rPr>
              <w:t xml:space="preserve"> that the UE belongs to as defined in TS 23.501 [2].</w:t>
            </w:r>
          </w:p>
        </w:tc>
      </w:tr>
      <w:tr w:rsidR="002158CC" w:rsidRPr="002158CC" w14:paraId="72454DE6" w14:textId="77777777" w:rsidTr="00617745">
        <w:trPr>
          <w:cantSplit/>
          <w:jc w:val="center"/>
        </w:trPr>
        <w:tc>
          <w:tcPr>
            <w:tcW w:w="0" w:type="auto"/>
            <w:tcBorders>
              <w:top w:val="nil"/>
              <w:left w:val="single" w:sz="4" w:space="0" w:color="auto"/>
              <w:bottom w:val="single" w:sz="4" w:space="0" w:color="auto"/>
              <w:right w:val="single" w:sz="4" w:space="0" w:color="auto"/>
            </w:tcBorders>
            <w:vAlign w:val="center"/>
            <w:hideMark/>
          </w:tcPr>
          <w:p w14:paraId="18ECD93E" w14:textId="77777777" w:rsidR="002158CC" w:rsidRPr="002158CC" w:rsidRDefault="002158CC" w:rsidP="002158CC">
            <w:pPr>
              <w:overflowPunct w:val="0"/>
              <w:autoSpaceDE w:val="0"/>
              <w:autoSpaceDN w:val="0"/>
              <w:adjustRightInd w:val="0"/>
              <w:spacing w:after="0"/>
              <w:textAlignment w:val="baseline"/>
              <w:rPr>
                <w:rFonts w:ascii="Arial" w:eastAsia="DengXi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56EBA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DengXian" w:hAnsi="Arial"/>
                <w:sz w:val="18"/>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E9B2E21"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Corresponding SUPI list for input External Group Identifier.</w:t>
            </w:r>
          </w:p>
        </w:tc>
      </w:tr>
      <w:tr w:rsidR="002158CC" w:rsidRPr="002158CC" w14:paraId="08B1A248" w14:textId="77777777" w:rsidTr="00617745">
        <w:trPr>
          <w:cantSplit/>
          <w:jc w:val="center"/>
        </w:trPr>
        <w:tc>
          <w:tcPr>
            <w:tcW w:w="2297" w:type="dxa"/>
            <w:tcBorders>
              <w:top w:val="single" w:sz="4" w:space="0" w:color="auto"/>
              <w:left w:val="single" w:sz="4" w:space="0" w:color="auto"/>
              <w:bottom w:val="nil"/>
              <w:right w:val="single" w:sz="4" w:space="0" w:color="auto"/>
            </w:tcBorders>
          </w:tcPr>
          <w:p w14:paraId="67CA6D4F"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p>
          <w:p w14:paraId="5BD05A2C"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Group Data</w:t>
            </w:r>
          </w:p>
          <w:p w14:paraId="63202818"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3AEFFF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Group Identifier</w:t>
            </w:r>
          </w:p>
        </w:tc>
        <w:tc>
          <w:tcPr>
            <w:tcW w:w="4225" w:type="dxa"/>
            <w:tcBorders>
              <w:top w:val="single" w:sz="4" w:space="0" w:color="auto"/>
              <w:left w:val="single" w:sz="4" w:space="0" w:color="auto"/>
              <w:bottom w:val="single" w:sz="4" w:space="0" w:color="auto"/>
              <w:right w:val="single" w:sz="4" w:space="0" w:color="auto"/>
            </w:tcBorders>
          </w:tcPr>
          <w:p w14:paraId="4B9E084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Internal identifiers of the group of UEs that the Group Data belongs to.</w:t>
            </w:r>
          </w:p>
        </w:tc>
      </w:tr>
      <w:tr w:rsidR="002158CC" w:rsidRPr="002158CC" w14:paraId="51857E99" w14:textId="77777777" w:rsidTr="00617745">
        <w:trPr>
          <w:cantSplit/>
          <w:jc w:val="center"/>
        </w:trPr>
        <w:tc>
          <w:tcPr>
            <w:tcW w:w="0" w:type="auto"/>
            <w:tcBorders>
              <w:top w:val="nil"/>
              <w:left w:val="single" w:sz="4" w:space="0" w:color="auto"/>
              <w:bottom w:val="single" w:sz="4" w:space="0" w:color="auto"/>
              <w:right w:val="single" w:sz="4" w:space="0" w:color="auto"/>
            </w:tcBorders>
            <w:vAlign w:val="center"/>
          </w:tcPr>
          <w:p w14:paraId="21AB66FF" w14:textId="77777777" w:rsidR="002158CC" w:rsidRPr="002158CC" w:rsidRDefault="002158CC" w:rsidP="002158CC">
            <w:pPr>
              <w:overflowPunct w:val="0"/>
              <w:autoSpaceDE w:val="0"/>
              <w:autoSpaceDN w:val="0"/>
              <w:adjustRightInd w:val="0"/>
              <w:spacing w:after="0"/>
              <w:textAlignment w:val="baseline"/>
              <w:rPr>
                <w:rFonts w:ascii="Arial" w:eastAsia="DengXian"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9AF9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Group data</w:t>
            </w:r>
          </w:p>
        </w:tc>
        <w:tc>
          <w:tcPr>
            <w:tcW w:w="4225" w:type="dxa"/>
            <w:tcBorders>
              <w:top w:val="single" w:sz="4" w:space="0" w:color="auto"/>
              <w:left w:val="single" w:sz="4" w:space="0" w:color="auto"/>
              <w:bottom w:val="single" w:sz="4" w:space="0" w:color="auto"/>
              <w:right w:val="single" w:sz="4" w:space="0" w:color="auto"/>
            </w:tcBorders>
          </w:tcPr>
          <w:p w14:paraId="1F4FC0A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 the case of 5G VN related groups the content of this information contains parameters defined in clause 4.15.6.3b.</w:t>
            </w:r>
          </w:p>
          <w:p w14:paraId="519EBB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In the case of DNN and S-NSSAI specific parameters in the Groups, the content of this information contains parameters defined in clause 4.15.6.3e.</w:t>
            </w:r>
          </w:p>
        </w:tc>
      </w:tr>
      <w:tr w:rsidR="002158CC" w:rsidRPr="002158CC" w14:paraId="5B8A16BA" w14:textId="77777777" w:rsidTr="0061774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956A1CE" w14:textId="77777777" w:rsidR="002158CC" w:rsidRPr="002158CC" w:rsidRDefault="002158CC" w:rsidP="002158CC">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2158CC">
              <w:rPr>
                <w:rFonts w:ascii="Arial" w:eastAsia="Malgun Gothic" w:hAnsi="Arial"/>
                <w:sz w:val="18"/>
                <w:lang w:eastAsia="en-GB"/>
              </w:rPr>
              <w:t>NOTE 1:</w:t>
            </w:r>
            <w:r w:rsidRPr="002158CC">
              <w:rPr>
                <w:rFonts w:ascii="Arial" w:eastAsia="Malgun Gothic" w:hAnsi="Arial"/>
                <w:sz w:val="18"/>
                <w:lang w:eastAsia="en-GB"/>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B96D4EE" w14:textId="77777777" w:rsidR="002158CC" w:rsidRPr="002158CC" w:rsidRDefault="002158CC" w:rsidP="002158CC">
      <w:pPr>
        <w:overflowPunct w:val="0"/>
        <w:autoSpaceDE w:val="0"/>
        <w:autoSpaceDN w:val="0"/>
        <w:adjustRightInd w:val="0"/>
        <w:spacing w:after="0"/>
        <w:textAlignment w:val="baseline"/>
        <w:rPr>
          <w:rFonts w:eastAsia="Malgun Gothic"/>
          <w:lang w:eastAsia="en-GB"/>
        </w:rPr>
      </w:pPr>
    </w:p>
    <w:p w14:paraId="447395DD" w14:textId="77777777" w:rsidR="002158CC" w:rsidRPr="002158CC" w:rsidRDefault="002158CC" w:rsidP="002158CC">
      <w:pPr>
        <w:overflowPunct w:val="0"/>
        <w:autoSpaceDE w:val="0"/>
        <w:autoSpaceDN w:val="0"/>
        <w:adjustRightInd w:val="0"/>
        <w:textAlignment w:val="baseline"/>
        <w:rPr>
          <w:rFonts w:eastAsia="DengXian"/>
          <w:lang w:eastAsia="zh-CN"/>
        </w:rPr>
      </w:pPr>
      <w:r w:rsidRPr="002158CC">
        <w:rPr>
          <w:rFonts w:eastAsia="DengXian"/>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1490C3D"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DengXian" w:hAnsi="Arial"/>
          <w:b/>
          <w:lang w:eastAsia="zh-CN"/>
        </w:rPr>
      </w:pPr>
      <w:bookmarkStart w:id="44" w:name="_CRTable5_2_3_3_13"/>
      <w:r w:rsidRPr="002158CC">
        <w:rPr>
          <w:rFonts w:ascii="Arial" w:eastAsia="DengXian" w:hAnsi="Arial"/>
          <w:b/>
          <w:lang w:eastAsia="zh-CN"/>
        </w:rPr>
        <w:t xml:space="preserve">Table </w:t>
      </w:r>
      <w:bookmarkEnd w:id="44"/>
      <w:r w:rsidRPr="002158CC">
        <w:rPr>
          <w:rFonts w:ascii="Arial" w:eastAsia="DengXian" w:hAnsi="Arial"/>
          <w:b/>
          <w:lang w:eastAsia="zh-CN"/>
        </w:rPr>
        <w:t xml:space="preserve">5.2.3.3.1-3: UE Subscription data </w:t>
      </w:r>
      <w:proofErr w:type="gramStart"/>
      <w:r w:rsidRPr="002158CC">
        <w:rPr>
          <w:rFonts w:ascii="Arial" w:eastAsia="DengXian" w:hAnsi="Arial"/>
          <w:b/>
          <w:lang w:eastAsia="zh-CN"/>
        </w:rPr>
        <w:t>types</w:t>
      </w:r>
      <w:proofErr w:type="gramEnd"/>
      <w:r w:rsidRPr="002158CC">
        <w:rPr>
          <w:rFonts w:ascii="Arial" w:eastAsia="DengXian"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58CC" w:rsidRPr="002158CC" w14:paraId="760CFE5A" w14:textId="77777777" w:rsidTr="00617745">
        <w:tc>
          <w:tcPr>
            <w:tcW w:w="3827" w:type="dxa"/>
          </w:tcPr>
          <w:p w14:paraId="0A67488B"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158CC">
              <w:rPr>
                <w:rFonts w:ascii="Arial" w:eastAsia="DengXian" w:hAnsi="Arial"/>
                <w:b/>
                <w:sz w:val="18"/>
                <w:lang w:eastAsia="zh-CN"/>
              </w:rPr>
              <w:t>Subscription Data Types</w:t>
            </w:r>
          </w:p>
        </w:tc>
        <w:tc>
          <w:tcPr>
            <w:tcW w:w="1218" w:type="dxa"/>
          </w:tcPr>
          <w:p w14:paraId="3756C1CE"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158CC">
              <w:rPr>
                <w:rFonts w:ascii="Arial" w:eastAsia="DengXian" w:hAnsi="Arial"/>
                <w:b/>
                <w:sz w:val="18"/>
                <w:lang w:eastAsia="zh-CN"/>
              </w:rPr>
              <w:t>Data Key</w:t>
            </w:r>
          </w:p>
        </w:tc>
        <w:tc>
          <w:tcPr>
            <w:tcW w:w="2326" w:type="dxa"/>
          </w:tcPr>
          <w:p w14:paraId="1655D65A"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158CC">
              <w:rPr>
                <w:rFonts w:ascii="Arial" w:eastAsia="DengXian" w:hAnsi="Arial"/>
                <w:b/>
                <w:sz w:val="18"/>
                <w:lang w:eastAsia="zh-CN"/>
              </w:rPr>
              <w:t>Data Sub Key</w:t>
            </w:r>
          </w:p>
        </w:tc>
      </w:tr>
      <w:tr w:rsidR="002158CC" w:rsidRPr="002158CC" w14:paraId="247BDFFA" w14:textId="77777777" w:rsidTr="00617745">
        <w:tc>
          <w:tcPr>
            <w:tcW w:w="3827" w:type="dxa"/>
          </w:tcPr>
          <w:p w14:paraId="6B86C3B8"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en-GB"/>
              </w:rPr>
              <w:t>Access and Mobility Subscription data</w:t>
            </w:r>
          </w:p>
        </w:tc>
        <w:tc>
          <w:tcPr>
            <w:tcW w:w="1218" w:type="dxa"/>
          </w:tcPr>
          <w:p w14:paraId="2C0F61F5"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Malgun Gothic" w:hAnsi="Arial"/>
                <w:sz w:val="18"/>
                <w:lang w:eastAsia="en-GB"/>
              </w:rPr>
              <w:t>SUPI</w:t>
            </w:r>
          </w:p>
        </w:tc>
        <w:tc>
          <w:tcPr>
            <w:tcW w:w="2326" w:type="dxa"/>
          </w:tcPr>
          <w:p w14:paraId="652DAE12"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Malgun Gothic" w:hAnsi="Arial"/>
                <w:sz w:val="18"/>
                <w:lang w:eastAsia="en-GB"/>
              </w:rPr>
              <w:t>Serving PLMN ID and optionally NID</w:t>
            </w:r>
          </w:p>
        </w:tc>
      </w:tr>
      <w:tr w:rsidR="002158CC" w:rsidRPr="002158CC" w14:paraId="035F55B9" w14:textId="77777777" w:rsidTr="00617745">
        <w:tc>
          <w:tcPr>
            <w:tcW w:w="3827" w:type="dxa"/>
            <w:vAlign w:val="center"/>
          </w:tcPr>
          <w:p w14:paraId="3F4C41D4"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 xml:space="preserve">SMF Selection Subscription data </w:t>
            </w:r>
          </w:p>
        </w:tc>
        <w:tc>
          <w:tcPr>
            <w:tcW w:w="1218" w:type="dxa"/>
          </w:tcPr>
          <w:p w14:paraId="6B862AD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5268F9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3C9524D0" w14:textId="77777777" w:rsidTr="00617745">
        <w:tc>
          <w:tcPr>
            <w:tcW w:w="3827" w:type="dxa"/>
            <w:vAlign w:val="center"/>
          </w:tcPr>
          <w:p w14:paraId="7B6840B8"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UE context in SMF data</w:t>
            </w:r>
          </w:p>
        </w:tc>
        <w:tc>
          <w:tcPr>
            <w:tcW w:w="1218" w:type="dxa"/>
          </w:tcPr>
          <w:p w14:paraId="6987BA9E"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70F2F4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r>
      <w:tr w:rsidR="002158CC" w:rsidRPr="002158CC" w14:paraId="16C5F4F9" w14:textId="77777777" w:rsidTr="00617745">
        <w:tc>
          <w:tcPr>
            <w:tcW w:w="3827" w:type="dxa"/>
          </w:tcPr>
          <w:p w14:paraId="40B202A0"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 xml:space="preserve">SMS Management Subscription data </w:t>
            </w:r>
          </w:p>
        </w:tc>
        <w:tc>
          <w:tcPr>
            <w:tcW w:w="1218" w:type="dxa"/>
          </w:tcPr>
          <w:p w14:paraId="081B7D6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21A6CAF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2E45B34F" w14:textId="77777777" w:rsidTr="00617745">
        <w:tc>
          <w:tcPr>
            <w:tcW w:w="3827" w:type="dxa"/>
            <w:vAlign w:val="center"/>
          </w:tcPr>
          <w:p w14:paraId="4353BC9D"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SMS Subscription data</w:t>
            </w:r>
          </w:p>
        </w:tc>
        <w:tc>
          <w:tcPr>
            <w:tcW w:w="1218" w:type="dxa"/>
          </w:tcPr>
          <w:p w14:paraId="7E77A9C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4FBA045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2A6FB4E" w14:textId="77777777" w:rsidTr="00617745">
        <w:tc>
          <w:tcPr>
            <w:tcW w:w="3827" w:type="dxa"/>
            <w:tcBorders>
              <w:bottom w:val="single" w:sz="4" w:space="0" w:color="auto"/>
            </w:tcBorders>
            <w:vAlign w:val="center"/>
          </w:tcPr>
          <w:p w14:paraId="42FCA388"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UE Context in SMSF data</w:t>
            </w:r>
          </w:p>
        </w:tc>
        <w:tc>
          <w:tcPr>
            <w:tcW w:w="1218" w:type="dxa"/>
            <w:tcBorders>
              <w:bottom w:val="single" w:sz="4" w:space="0" w:color="auto"/>
            </w:tcBorders>
          </w:tcPr>
          <w:p w14:paraId="711A7D5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2047196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783725FE" w14:textId="77777777" w:rsidTr="00617745">
        <w:tc>
          <w:tcPr>
            <w:tcW w:w="3827" w:type="dxa"/>
            <w:tcBorders>
              <w:bottom w:val="nil"/>
            </w:tcBorders>
            <w:vAlign w:val="center"/>
          </w:tcPr>
          <w:p w14:paraId="3B03CC95"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Session Management Subscription data</w:t>
            </w:r>
          </w:p>
        </w:tc>
        <w:tc>
          <w:tcPr>
            <w:tcW w:w="1218" w:type="dxa"/>
            <w:tcBorders>
              <w:bottom w:val="nil"/>
            </w:tcBorders>
          </w:tcPr>
          <w:p w14:paraId="1BCC438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06474BE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S-NSSAI</w:t>
            </w:r>
          </w:p>
        </w:tc>
      </w:tr>
      <w:tr w:rsidR="002158CC" w:rsidRPr="002158CC" w14:paraId="704EE7D5" w14:textId="77777777" w:rsidTr="00617745">
        <w:tc>
          <w:tcPr>
            <w:tcW w:w="3827" w:type="dxa"/>
            <w:tcBorders>
              <w:top w:val="nil"/>
              <w:bottom w:val="nil"/>
            </w:tcBorders>
            <w:vAlign w:val="center"/>
          </w:tcPr>
          <w:p w14:paraId="76B97C01"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p>
        </w:tc>
        <w:tc>
          <w:tcPr>
            <w:tcW w:w="1218" w:type="dxa"/>
            <w:tcBorders>
              <w:top w:val="nil"/>
              <w:bottom w:val="nil"/>
            </w:tcBorders>
          </w:tcPr>
          <w:p w14:paraId="44D7209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0C09D57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r>
      <w:tr w:rsidR="002158CC" w:rsidRPr="002158CC" w14:paraId="627A5022" w14:textId="77777777" w:rsidTr="00617745">
        <w:tc>
          <w:tcPr>
            <w:tcW w:w="3827" w:type="dxa"/>
            <w:tcBorders>
              <w:top w:val="nil"/>
              <w:bottom w:val="single" w:sz="4" w:space="0" w:color="auto"/>
            </w:tcBorders>
            <w:vAlign w:val="center"/>
          </w:tcPr>
          <w:p w14:paraId="1E20B9A9"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p>
        </w:tc>
        <w:tc>
          <w:tcPr>
            <w:tcW w:w="1218" w:type="dxa"/>
            <w:tcBorders>
              <w:top w:val="nil"/>
            </w:tcBorders>
          </w:tcPr>
          <w:p w14:paraId="687F55C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p>
        </w:tc>
        <w:tc>
          <w:tcPr>
            <w:tcW w:w="2326" w:type="dxa"/>
          </w:tcPr>
          <w:p w14:paraId="780B3EE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D1816AA" w14:textId="77777777" w:rsidTr="00617745">
        <w:tc>
          <w:tcPr>
            <w:tcW w:w="3827" w:type="dxa"/>
            <w:tcBorders>
              <w:bottom w:val="nil"/>
            </w:tcBorders>
            <w:vAlign w:val="center"/>
          </w:tcPr>
          <w:p w14:paraId="09610531"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Identifier translation</w:t>
            </w:r>
          </w:p>
        </w:tc>
        <w:tc>
          <w:tcPr>
            <w:tcW w:w="1218" w:type="dxa"/>
          </w:tcPr>
          <w:p w14:paraId="6A10DE4C"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GPSI</w:t>
            </w:r>
          </w:p>
        </w:tc>
        <w:tc>
          <w:tcPr>
            <w:tcW w:w="2326" w:type="dxa"/>
          </w:tcPr>
          <w:p w14:paraId="242CFDF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8CBE93E" w14:textId="77777777" w:rsidTr="00617745">
        <w:tc>
          <w:tcPr>
            <w:tcW w:w="3827" w:type="dxa"/>
            <w:tcBorders>
              <w:top w:val="nil"/>
            </w:tcBorders>
            <w:vAlign w:val="center"/>
          </w:tcPr>
          <w:p w14:paraId="502A7676"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p>
        </w:tc>
        <w:tc>
          <w:tcPr>
            <w:tcW w:w="1218" w:type="dxa"/>
          </w:tcPr>
          <w:p w14:paraId="080F6CB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2C9F5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val="fr-FR" w:eastAsia="en-GB"/>
              </w:rPr>
            </w:pPr>
            <w:r w:rsidRPr="002158CC">
              <w:rPr>
                <w:rFonts w:ascii="Arial" w:eastAsia="Malgun Gothic" w:hAnsi="Arial"/>
                <w:sz w:val="18"/>
                <w:lang w:val="fr-FR" w:eastAsia="en-GB"/>
              </w:rPr>
              <w:t>Application Port ID, MTC Provider Information, AF Identifier</w:t>
            </w:r>
          </w:p>
        </w:tc>
      </w:tr>
      <w:tr w:rsidR="002158CC" w:rsidRPr="002158CC" w14:paraId="074C2C48" w14:textId="77777777" w:rsidTr="00617745">
        <w:tc>
          <w:tcPr>
            <w:tcW w:w="3827" w:type="dxa"/>
            <w:vAlign w:val="center"/>
          </w:tcPr>
          <w:p w14:paraId="31BFB55C"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Slice Selection Subscription data</w:t>
            </w:r>
          </w:p>
        </w:tc>
        <w:tc>
          <w:tcPr>
            <w:tcW w:w="1218" w:type="dxa"/>
          </w:tcPr>
          <w:p w14:paraId="229D48FD"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0705DF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Serving PLMN ID and optionally NID</w:t>
            </w:r>
          </w:p>
        </w:tc>
      </w:tr>
      <w:tr w:rsidR="002158CC" w:rsidRPr="002158CC" w14:paraId="67F60A90" w14:textId="77777777" w:rsidTr="00617745">
        <w:tc>
          <w:tcPr>
            <w:tcW w:w="3827" w:type="dxa"/>
            <w:vAlign w:val="center"/>
          </w:tcPr>
          <w:p w14:paraId="104B7F1B"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Intersystem continuity Context</w:t>
            </w:r>
          </w:p>
        </w:tc>
        <w:tc>
          <w:tcPr>
            <w:tcW w:w="1218" w:type="dxa"/>
          </w:tcPr>
          <w:p w14:paraId="3B57E41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35D5D91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DNN</w:t>
            </w:r>
          </w:p>
        </w:tc>
      </w:tr>
      <w:tr w:rsidR="002158CC" w:rsidRPr="002158CC" w14:paraId="25227515" w14:textId="77777777" w:rsidTr="00617745">
        <w:tc>
          <w:tcPr>
            <w:tcW w:w="3827" w:type="dxa"/>
            <w:vAlign w:val="center"/>
          </w:tcPr>
          <w:p w14:paraId="650033E4"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LCS privacy</w:t>
            </w:r>
          </w:p>
        </w:tc>
        <w:tc>
          <w:tcPr>
            <w:tcW w:w="1218" w:type="dxa"/>
          </w:tcPr>
          <w:p w14:paraId="53D39C2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781A5457"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59EF0E20" w14:textId="77777777" w:rsidTr="00617745">
        <w:tc>
          <w:tcPr>
            <w:tcW w:w="3827" w:type="dxa"/>
            <w:vAlign w:val="center"/>
          </w:tcPr>
          <w:p w14:paraId="35F27AA0"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LCS mobile origination</w:t>
            </w:r>
          </w:p>
        </w:tc>
        <w:tc>
          <w:tcPr>
            <w:tcW w:w="1218" w:type="dxa"/>
          </w:tcPr>
          <w:p w14:paraId="3257175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227BF9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31B30F40" w14:textId="77777777" w:rsidTr="00617745">
        <w:tc>
          <w:tcPr>
            <w:tcW w:w="3827" w:type="dxa"/>
            <w:vAlign w:val="center"/>
          </w:tcPr>
          <w:p w14:paraId="42FDD9E3"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User consent</w:t>
            </w:r>
          </w:p>
        </w:tc>
        <w:tc>
          <w:tcPr>
            <w:tcW w:w="1218" w:type="dxa"/>
          </w:tcPr>
          <w:p w14:paraId="1F9CA166"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6E887EA"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Purpose</w:t>
            </w:r>
          </w:p>
        </w:tc>
      </w:tr>
      <w:tr w:rsidR="002158CC" w:rsidRPr="002158CC" w14:paraId="7AF685F2" w14:textId="77777777" w:rsidTr="00617745">
        <w:tc>
          <w:tcPr>
            <w:tcW w:w="3827" w:type="dxa"/>
            <w:vAlign w:val="center"/>
          </w:tcPr>
          <w:p w14:paraId="3D5CCBAA"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UE reachability</w:t>
            </w:r>
          </w:p>
        </w:tc>
        <w:tc>
          <w:tcPr>
            <w:tcW w:w="1218" w:type="dxa"/>
          </w:tcPr>
          <w:p w14:paraId="2BFE023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4AA6C59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1FC23141" w14:textId="77777777" w:rsidTr="00617745">
        <w:tc>
          <w:tcPr>
            <w:tcW w:w="3827" w:type="dxa"/>
            <w:vAlign w:val="center"/>
          </w:tcPr>
          <w:p w14:paraId="5E7D842E"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V2X Subscription data</w:t>
            </w:r>
          </w:p>
        </w:tc>
        <w:tc>
          <w:tcPr>
            <w:tcW w:w="1218" w:type="dxa"/>
          </w:tcPr>
          <w:p w14:paraId="1044CEE0"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3AC12C0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6F82A245" w14:textId="77777777" w:rsidTr="00617745">
        <w:tc>
          <w:tcPr>
            <w:tcW w:w="3827" w:type="dxa"/>
            <w:vAlign w:val="center"/>
          </w:tcPr>
          <w:p w14:paraId="77E84CFF"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proofErr w:type="spellStart"/>
            <w:r w:rsidRPr="002158CC">
              <w:rPr>
                <w:rFonts w:ascii="Arial" w:eastAsia="DengXian" w:hAnsi="Arial"/>
                <w:sz w:val="18"/>
                <w:lang w:eastAsia="en-GB"/>
              </w:rPr>
              <w:t>ProSe</w:t>
            </w:r>
            <w:proofErr w:type="spellEnd"/>
            <w:r w:rsidRPr="002158CC">
              <w:rPr>
                <w:rFonts w:ascii="Arial" w:eastAsia="DengXian" w:hAnsi="Arial"/>
                <w:sz w:val="18"/>
                <w:lang w:eastAsia="en-GB"/>
              </w:rPr>
              <w:t xml:space="preserve"> Subscription data</w:t>
            </w:r>
          </w:p>
        </w:tc>
        <w:tc>
          <w:tcPr>
            <w:tcW w:w="1218" w:type="dxa"/>
          </w:tcPr>
          <w:p w14:paraId="25DED04B"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6FE9983F"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5828241" w14:textId="77777777" w:rsidTr="00617745">
        <w:tc>
          <w:tcPr>
            <w:tcW w:w="3827" w:type="dxa"/>
            <w:vAlign w:val="center"/>
          </w:tcPr>
          <w:p w14:paraId="019814CD"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MBS Subscription data</w:t>
            </w:r>
          </w:p>
        </w:tc>
        <w:tc>
          <w:tcPr>
            <w:tcW w:w="1218" w:type="dxa"/>
          </w:tcPr>
          <w:p w14:paraId="4262A6F5"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DABDE78"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8114BE6" w14:textId="77777777" w:rsidTr="00617745">
        <w:tc>
          <w:tcPr>
            <w:tcW w:w="3827" w:type="dxa"/>
            <w:vAlign w:val="center"/>
          </w:tcPr>
          <w:p w14:paraId="1ACBB73B"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A2X Subscription data</w:t>
            </w:r>
          </w:p>
        </w:tc>
        <w:tc>
          <w:tcPr>
            <w:tcW w:w="1218" w:type="dxa"/>
          </w:tcPr>
          <w:p w14:paraId="14410E1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1EC5DF39"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r w:rsidR="002158CC" w:rsidRPr="002158CC" w14:paraId="20DCBCD6" w14:textId="77777777" w:rsidTr="00617745">
        <w:tc>
          <w:tcPr>
            <w:tcW w:w="3827" w:type="dxa"/>
            <w:vAlign w:val="center"/>
          </w:tcPr>
          <w:p w14:paraId="3A998741"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Ranging/</w:t>
            </w:r>
            <w:proofErr w:type="spellStart"/>
            <w:r w:rsidRPr="002158CC">
              <w:rPr>
                <w:rFonts w:ascii="Arial" w:eastAsia="DengXian" w:hAnsi="Arial"/>
                <w:sz w:val="18"/>
                <w:lang w:eastAsia="en-GB"/>
              </w:rPr>
              <w:t>Sidelink</w:t>
            </w:r>
            <w:proofErr w:type="spellEnd"/>
            <w:r w:rsidRPr="002158CC">
              <w:rPr>
                <w:rFonts w:ascii="Arial" w:eastAsia="DengXian" w:hAnsi="Arial"/>
                <w:sz w:val="18"/>
                <w:lang w:eastAsia="en-GB"/>
              </w:rPr>
              <w:t xml:space="preserve"> Positioning Subscription data</w:t>
            </w:r>
          </w:p>
        </w:tc>
        <w:tc>
          <w:tcPr>
            <w:tcW w:w="1218" w:type="dxa"/>
          </w:tcPr>
          <w:p w14:paraId="2EE69424"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SUPI</w:t>
            </w:r>
          </w:p>
        </w:tc>
        <w:tc>
          <w:tcPr>
            <w:tcW w:w="2326" w:type="dxa"/>
          </w:tcPr>
          <w:p w14:paraId="5ECE0683" w14:textId="77777777" w:rsidR="002158CC" w:rsidRPr="002158CC" w:rsidRDefault="002158CC" w:rsidP="002158CC">
            <w:pPr>
              <w:keepNext/>
              <w:keepLines/>
              <w:overflowPunct w:val="0"/>
              <w:autoSpaceDE w:val="0"/>
              <w:autoSpaceDN w:val="0"/>
              <w:adjustRightInd w:val="0"/>
              <w:spacing w:after="0"/>
              <w:textAlignment w:val="baseline"/>
              <w:rPr>
                <w:rFonts w:ascii="Arial" w:eastAsia="Malgun Gothic" w:hAnsi="Arial"/>
                <w:sz w:val="18"/>
                <w:lang w:eastAsia="en-GB"/>
              </w:rPr>
            </w:pPr>
            <w:r w:rsidRPr="002158CC">
              <w:rPr>
                <w:rFonts w:ascii="Arial" w:eastAsia="Malgun Gothic" w:hAnsi="Arial"/>
                <w:sz w:val="18"/>
                <w:lang w:eastAsia="en-GB"/>
              </w:rPr>
              <w:t>-</w:t>
            </w:r>
          </w:p>
        </w:tc>
      </w:tr>
    </w:tbl>
    <w:p w14:paraId="4F453123" w14:textId="77777777" w:rsidR="002158CC" w:rsidRPr="002158CC" w:rsidRDefault="002158CC" w:rsidP="002158CC">
      <w:pPr>
        <w:overflowPunct w:val="0"/>
        <w:autoSpaceDE w:val="0"/>
        <w:autoSpaceDN w:val="0"/>
        <w:adjustRightInd w:val="0"/>
        <w:spacing w:after="0"/>
        <w:textAlignment w:val="baseline"/>
        <w:rPr>
          <w:rFonts w:eastAsia="DengXian"/>
          <w:lang w:eastAsia="zh-CN"/>
        </w:rPr>
      </w:pPr>
    </w:p>
    <w:p w14:paraId="2C7AEBED" w14:textId="77777777" w:rsidR="002158CC" w:rsidRPr="002158CC" w:rsidRDefault="002158CC" w:rsidP="002158CC">
      <w:pPr>
        <w:keepNext/>
        <w:keepLines/>
        <w:overflowPunct w:val="0"/>
        <w:autoSpaceDE w:val="0"/>
        <w:autoSpaceDN w:val="0"/>
        <w:adjustRightInd w:val="0"/>
        <w:spacing w:before="60"/>
        <w:jc w:val="center"/>
        <w:textAlignment w:val="baseline"/>
        <w:rPr>
          <w:rFonts w:ascii="Arial" w:eastAsia="DengXian" w:hAnsi="Arial"/>
          <w:b/>
          <w:lang w:eastAsia="zh-CN"/>
        </w:rPr>
      </w:pPr>
      <w:bookmarkStart w:id="45" w:name="_CRTable5_2_3_3_14"/>
      <w:r w:rsidRPr="002158CC">
        <w:rPr>
          <w:rFonts w:ascii="Arial" w:eastAsia="DengXian" w:hAnsi="Arial"/>
          <w:b/>
          <w:lang w:eastAsia="zh-CN"/>
        </w:rPr>
        <w:lastRenderedPageBreak/>
        <w:t xml:space="preserve">Table </w:t>
      </w:r>
      <w:bookmarkEnd w:id="45"/>
      <w:r w:rsidRPr="002158CC">
        <w:rPr>
          <w:rFonts w:ascii="Arial" w:eastAsia="DengXian" w:hAnsi="Arial"/>
          <w:b/>
          <w:lang w:eastAsia="zh-CN"/>
        </w:rPr>
        <w:t xml:space="preserve">5.2.3.3.1-4: Group Subscription data </w:t>
      </w:r>
      <w:proofErr w:type="gramStart"/>
      <w:r w:rsidRPr="002158CC">
        <w:rPr>
          <w:rFonts w:ascii="Arial" w:eastAsia="DengXian" w:hAnsi="Arial"/>
          <w:b/>
          <w:lang w:eastAsia="zh-CN"/>
        </w:rPr>
        <w:t>types</w:t>
      </w:r>
      <w:proofErr w:type="gramEnd"/>
      <w:r w:rsidRPr="002158CC">
        <w:rPr>
          <w:rFonts w:ascii="Arial" w:eastAsia="DengXian" w:hAnsi="Arial"/>
          <w:b/>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2158CC" w:rsidRPr="002158CC" w14:paraId="5F2D72FE" w14:textId="77777777" w:rsidTr="00617745">
        <w:tc>
          <w:tcPr>
            <w:tcW w:w="3827" w:type="dxa"/>
            <w:tcBorders>
              <w:bottom w:val="single" w:sz="4" w:space="0" w:color="auto"/>
            </w:tcBorders>
          </w:tcPr>
          <w:p w14:paraId="02B99F45"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158CC">
              <w:rPr>
                <w:rFonts w:ascii="Arial" w:eastAsia="DengXian" w:hAnsi="Arial"/>
                <w:b/>
                <w:sz w:val="18"/>
                <w:lang w:eastAsia="zh-CN"/>
              </w:rPr>
              <w:t>Subscription Data Types</w:t>
            </w:r>
          </w:p>
        </w:tc>
        <w:tc>
          <w:tcPr>
            <w:tcW w:w="1218" w:type="dxa"/>
          </w:tcPr>
          <w:p w14:paraId="261FC813"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158CC">
              <w:rPr>
                <w:rFonts w:ascii="Arial" w:eastAsia="DengXian" w:hAnsi="Arial"/>
                <w:b/>
                <w:sz w:val="18"/>
                <w:lang w:eastAsia="zh-CN"/>
              </w:rPr>
              <w:t>Data Key</w:t>
            </w:r>
          </w:p>
        </w:tc>
        <w:tc>
          <w:tcPr>
            <w:tcW w:w="2326" w:type="dxa"/>
          </w:tcPr>
          <w:p w14:paraId="2C4B489D" w14:textId="77777777" w:rsidR="002158CC" w:rsidRPr="002158CC" w:rsidRDefault="002158CC" w:rsidP="002158CC">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2158CC">
              <w:rPr>
                <w:rFonts w:ascii="Arial" w:eastAsia="DengXian" w:hAnsi="Arial"/>
                <w:b/>
                <w:sz w:val="18"/>
                <w:lang w:eastAsia="zh-CN"/>
              </w:rPr>
              <w:t>Data Sub Key</w:t>
            </w:r>
          </w:p>
        </w:tc>
      </w:tr>
      <w:tr w:rsidR="002158CC" w:rsidRPr="002158CC" w14:paraId="232065B3" w14:textId="77777777" w:rsidTr="00617745">
        <w:tc>
          <w:tcPr>
            <w:tcW w:w="3827" w:type="dxa"/>
            <w:tcBorders>
              <w:bottom w:val="nil"/>
            </w:tcBorders>
            <w:vAlign w:val="center"/>
          </w:tcPr>
          <w:p w14:paraId="6DA170CF"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en-GB"/>
              </w:rPr>
              <w:t>Group Identifier translation</w:t>
            </w:r>
          </w:p>
        </w:tc>
        <w:tc>
          <w:tcPr>
            <w:tcW w:w="1218" w:type="dxa"/>
          </w:tcPr>
          <w:p w14:paraId="65719CAC"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External Group Identifier</w:t>
            </w:r>
          </w:p>
        </w:tc>
        <w:tc>
          <w:tcPr>
            <w:tcW w:w="2326" w:type="dxa"/>
          </w:tcPr>
          <w:p w14:paraId="52946CD7"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w:t>
            </w:r>
          </w:p>
        </w:tc>
      </w:tr>
      <w:tr w:rsidR="002158CC" w:rsidRPr="002158CC" w14:paraId="697AFF3D" w14:textId="77777777" w:rsidTr="00617745">
        <w:tc>
          <w:tcPr>
            <w:tcW w:w="3827" w:type="dxa"/>
            <w:tcBorders>
              <w:top w:val="nil"/>
              <w:bottom w:val="single" w:sz="4" w:space="0" w:color="auto"/>
            </w:tcBorders>
            <w:vAlign w:val="center"/>
          </w:tcPr>
          <w:p w14:paraId="2CEA4597"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p>
        </w:tc>
        <w:tc>
          <w:tcPr>
            <w:tcW w:w="1218" w:type="dxa"/>
            <w:tcBorders>
              <w:bottom w:val="single" w:sz="4" w:space="0" w:color="auto"/>
            </w:tcBorders>
          </w:tcPr>
          <w:p w14:paraId="327C8939"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Internal Group Identifier</w:t>
            </w:r>
          </w:p>
        </w:tc>
        <w:tc>
          <w:tcPr>
            <w:tcW w:w="2326" w:type="dxa"/>
            <w:tcBorders>
              <w:bottom w:val="single" w:sz="4" w:space="0" w:color="auto"/>
            </w:tcBorders>
          </w:tcPr>
          <w:p w14:paraId="6EA9219A"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w:t>
            </w:r>
          </w:p>
        </w:tc>
      </w:tr>
      <w:tr w:rsidR="002158CC" w:rsidRPr="002158CC" w14:paraId="594A8788" w14:textId="77777777" w:rsidTr="00617745">
        <w:tc>
          <w:tcPr>
            <w:tcW w:w="3827" w:type="dxa"/>
            <w:tcBorders>
              <w:top w:val="single" w:sz="4" w:space="0" w:color="auto"/>
            </w:tcBorders>
            <w:vAlign w:val="center"/>
          </w:tcPr>
          <w:p w14:paraId="2E9EAF63"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en-GB"/>
              </w:rPr>
            </w:pPr>
            <w:r w:rsidRPr="002158CC">
              <w:rPr>
                <w:rFonts w:ascii="Arial" w:eastAsia="DengXian" w:hAnsi="Arial"/>
                <w:sz w:val="18"/>
                <w:lang w:eastAsia="en-GB"/>
              </w:rPr>
              <w:t>Group Data</w:t>
            </w:r>
          </w:p>
        </w:tc>
        <w:tc>
          <w:tcPr>
            <w:tcW w:w="1218" w:type="dxa"/>
            <w:tcBorders>
              <w:top w:val="single" w:sz="4" w:space="0" w:color="auto"/>
            </w:tcBorders>
          </w:tcPr>
          <w:p w14:paraId="18BB35D8"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Internal Group Identifier</w:t>
            </w:r>
          </w:p>
        </w:tc>
        <w:tc>
          <w:tcPr>
            <w:tcW w:w="2326" w:type="dxa"/>
            <w:tcBorders>
              <w:top w:val="single" w:sz="4" w:space="0" w:color="auto"/>
            </w:tcBorders>
          </w:tcPr>
          <w:p w14:paraId="610D60E1" w14:textId="77777777" w:rsidR="002158CC" w:rsidRPr="002158CC" w:rsidRDefault="002158CC" w:rsidP="002158CC">
            <w:pPr>
              <w:keepNext/>
              <w:keepLines/>
              <w:overflowPunct w:val="0"/>
              <w:autoSpaceDE w:val="0"/>
              <w:autoSpaceDN w:val="0"/>
              <w:adjustRightInd w:val="0"/>
              <w:spacing w:after="0"/>
              <w:textAlignment w:val="baseline"/>
              <w:rPr>
                <w:rFonts w:ascii="Arial" w:eastAsia="DengXian" w:hAnsi="Arial"/>
                <w:sz w:val="18"/>
                <w:lang w:eastAsia="zh-CN"/>
              </w:rPr>
            </w:pPr>
            <w:r w:rsidRPr="002158CC">
              <w:rPr>
                <w:rFonts w:ascii="Arial" w:eastAsia="DengXian" w:hAnsi="Arial"/>
                <w:sz w:val="18"/>
                <w:lang w:eastAsia="zh-CN"/>
              </w:rPr>
              <w:t>-</w:t>
            </w:r>
          </w:p>
        </w:tc>
      </w:tr>
    </w:tbl>
    <w:p w14:paraId="1B3E468C" w14:textId="77777777" w:rsidR="002158CC" w:rsidRPr="002158CC" w:rsidRDefault="002158CC" w:rsidP="002158CC">
      <w:pPr>
        <w:overflowPunct w:val="0"/>
        <w:autoSpaceDE w:val="0"/>
        <w:autoSpaceDN w:val="0"/>
        <w:adjustRightInd w:val="0"/>
        <w:spacing w:after="0"/>
        <w:textAlignment w:val="baseline"/>
        <w:rPr>
          <w:rFonts w:eastAsia="DengXian"/>
          <w:lang w:eastAsia="zh-CN"/>
        </w:rPr>
      </w:pPr>
    </w:p>
    <w:p w14:paraId="3F25300B" w14:textId="77777777" w:rsidR="002158CC" w:rsidRPr="002158CC" w:rsidRDefault="002158CC" w:rsidP="002158CC">
      <w:pPr>
        <w:overflowPunct w:val="0"/>
        <w:autoSpaceDE w:val="0"/>
        <w:autoSpaceDN w:val="0"/>
        <w:adjustRightInd w:val="0"/>
        <w:textAlignment w:val="baseline"/>
        <w:rPr>
          <w:rFonts w:eastAsia="DengXian"/>
          <w:lang w:eastAsia="zh-CN"/>
        </w:rPr>
      </w:pPr>
      <w:r w:rsidRPr="002158CC">
        <w:rPr>
          <w:rFonts w:eastAsia="DengXian"/>
          <w:lang w:eastAsia="zh-CN"/>
        </w:rPr>
        <w:t>Wireline access specific subscription data parameters are specified in TS 23.316 [53].</w:t>
      </w:r>
    </w:p>
    <w:p w14:paraId="174FAD35" w14:textId="77777777" w:rsidR="002158CC" w:rsidRPr="002158CC" w:rsidRDefault="002158CC"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2727D" w14:textId="77777777" w:rsidR="00B94E88" w:rsidRDefault="00B94E88">
      <w:r>
        <w:separator/>
      </w:r>
    </w:p>
  </w:endnote>
  <w:endnote w:type="continuationSeparator" w:id="0">
    <w:p w14:paraId="0B18DC38" w14:textId="77777777" w:rsidR="00B94E88" w:rsidRDefault="00B94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E1C57" w14:textId="77777777" w:rsidR="00B94E88" w:rsidRDefault="00B94E88">
      <w:r>
        <w:separator/>
      </w:r>
    </w:p>
  </w:footnote>
  <w:footnote w:type="continuationSeparator" w:id="0">
    <w:p w14:paraId="48464AC6" w14:textId="77777777" w:rsidR="00B94E88" w:rsidRDefault="00B94E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23094" w:rsidRDefault="004230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8271C" w14:textId="77777777" w:rsidR="00423094" w:rsidRDefault="004230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EC881" w14:textId="77777777" w:rsidR="00423094" w:rsidRDefault="0042309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32F0" w14:textId="77777777" w:rsidR="00423094" w:rsidRDefault="004230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689409890">
    <w:abstractNumId w:val="9"/>
  </w:num>
  <w:num w:numId="2" w16cid:durableId="1934313478">
    <w:abstractNumId w:val="7"/>
  </w:num>
  <w:num w:numId="3" w16cid:durableId="641890410">
    <w:abstractNumId w:val="6"/>
  </w:num>
  <w:num w:numId="4" w16cid:durableId="1073890802">
    <w:abstractNumId w:val="5"/>
  </w:num>
  <w:num w:numId="5" w16cid:durableId="838233520">
    <w:abstractNumId w:val="4"/>
  </w:num>
  <w:num w:numId="6" w16cid:durableId="1379402959">
    <w:abstractNumId w:val="8"/>
  </w:num>
  <w:num w:numId="7" w16cid:durableId="1575238673">
    <w:abstractNumId w:val="3"/>
  </w:num>
  <w:num w:numId="8" w16cid:durableId="1335917577">
    <w:abstractNumId w:val="2"/>
  </w:num>
  <w:num w:numId="9" w16cid:durableId="948008550">
    <w:abstractNumId w:val="1"/>
  </w:num>
  <w:num w:numId="10" w16cid:durableId="3711964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1">
    <w15:presenceInfo w15:providerId="None" w15:userId="zte-v1"/>
  </w15:person>
  <w15:person w15:author="QC_02">
    <w15:presenceInfo w15:providerId="None" w15:userId="QC_02"/>
  </w15:person>
  <w15:person w15:author="zte-v2">
    <w15:presenceInfo w15:providerId="None" w15:userId="zte-v2"/>
  </w15:person>
  <w15:person w15:author="Ericsson28">
    <w15:presenceInfo w15:providerId="None" w15:userId="Ericsson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A6394"/>
    <w:rsid w:val="000B7FED"/>
    <w:rsid w:val="000C038A"/>
    <w:rsid w:val="000C6598"/>
    <w:rsid w:val="000D44B3"/>
    <w:rsid w:val="000E3290"/>
    <w:rsid w:val="00121E99"/>
    <w:rsid w:val="00145D43"/>
    <w:rsid w:val="001865C3"/>
    <w:rsid w:val="00192C46"/>
    <w:rsid w:val="001A08B3"/>
    <w:rsid w:val="001A7B60"/>
    <w:rsid w:val="001B3C90"/>
    <w:rsid w:val="001B52F0"/>
    <w:rsid w:val="001B7A65"/>
    <w:rsid w:val="001C1799"/>
    <w:rsid w:val="001D7B95"/>
    <w:rsid w:val="001E41F3"/>
    <w:rsid w:val="0021326B"/>
    <w:rsid w:val="002158CC"/>
    <w:rsid w:val="0022422C"/>
    <w:rsid w:val="00226CF1"/>
    <w:rsid w:val="002276E3"/>
    <w:rsid w:val="00233066"/>
    <w:rsid w:val="00245363"/>
    <w:rsid w:val="0026004D"/>
    <w:rsid w:val="002640DD"/>
    <w:rsid w:val="00275D12"/>
    <w:rsid w:val="00284FEB"/>
    <w:rsid w:val="002860C4"/>
    <w:rsid w:val="00295F74"/>
    <w:rsid w:val="00297F7C"/>
    <w:rsid w:val="002B5741"/>
    <w:rsid w:val="002E472E"/>
    <w:rsid w:val="00305409"/>
    <w:rsid w:val="00322F4B"/>
    <w:rsid w:val="003609EF"/>
    <w:rsid w:val="0036231A"/>
    <w:rsid w:val="003626BF"/>
    <w:rsid w:val="00374DD4"/>
    <w:rsid w:val="0037781C"/>
    <w:rsid w:val="003C29FC"/>
    <w:rsid w:val="003D7941"/>
    <w:rsid w:val="003E1A36"/>
    <w:rsid w:val="00410371"/>
    <w:rsid w:val="0041706F"/>
    <w:rsid w:val="00423094"/>
    <w:rsid w:val="004242F1"/>
    <w:rsid w:val="0043659B"/>
    <w:rsid w:val="00495FA6"/>
    <w:rsid w:val="004B75B7"/>
    <w:rsid w:val="004D24BD"/>
    <w:rsid w:val="005141D9"/>
    <w:rsid w:val="0051580D"/>
    <w:rsid w:val="00536FD1"/>
    <w:rsid w:val="00547111"/>
    <w:rsid w:val="00551796"/>
    <w:rsid w:val="005662EA"/>
    <w:rsid w:val="00592D74"/>
    <w:rsid w:val="005E2C44"/>
    <w:rsid w:val="0060361E"/>
    <w:rsid w:val="00615BE3"/>
    <w:rsid w:val="00617745"/>
    <w:rsid w:val="00621188"/>
    <w:rsid w:val="006257ED"/>
    <w:rsid w:val="006305F5"/>
    <w:rsid w:val="006449A2"/>
    <w:rsid w:val="0065296A"/>
    <w:rsid w:val="00653DE4"/>
    <w:rsid w:val="00665C47"/>
    <w:rsid w:val="00683029"/>
    <w:rsid w:val="00691EBB"/>
    <w:rsid w:val="00695808"/>
    <w:rsid w:val="006A4655"/>
    <w:rsid w:val="006B46FB"/>
    <w:rsid w:val="006E21FB"/>
    <w:rsid w:val="00725AE7"/>
    <w:rsid w:val="0075762A"/>
    <w:rsid w:val="00792342"/>
    <w:rsid w:val="007977A8"/>
    <w:rsid w:val="007B512A"/>
    <w:rsid w:val="007C2097"/>
    <w:rsid w:val="007D6A07"/>
    <w:rsid w:val="007F7259"/>
    <w:rsid w:val="008040A8"/>
    <w:rsid w:val="008279FA"/>
    <w:rsid w:val="0083473C"/>
    <w:rsid w:val="008626E7"/>
    <w:rsid w:val="00870EE7"/>
    <w:rsid w:val="0087652F"/>
    <w:rsid w:val="008863B9"/>
    <w:rsid w:val="008A45A6"/>
    <w:rsid w:val="008C720D"/>
    <w:rsid w:val="008D3CCC"/>
    <w:rsid w:val="008F3789"/>
    <w:rsid w:val="008F686C"/>
    <w:rsid w:val="00905412"/>
    <w:rsid w:val="009148DE"/>
    <w:rsid w:val="00941E30"/>
    <w:rsid w:val="00956201"/>
    <w:rsid w:val="009777D9"/>
    <w:rsid w:val="00982C8F"/>
    <w:rsid w:val="00991B88"/>
    <w:rsid w:val="009A409F"/>
    <w:rsid w:val="009A5753"/>
    <w:rsid w:val="009A579D"/>
    <w:rsid w:val="009E3297"/>
    <w:rsid w:val="009F734F"/>
    <w:rsid w:val="00A118BC"/>
    <w:rsid w:val="00A1193D"/>
    <w:rsid w:val="00A246B6"/>
    <w:rsid w:val="00A2637A"/>
    <w:rsid w:val="00A47E70"/>
    <w:rsid w:val="00A50CF0"/>
    <w:rsid w:val="00A7671C"/>
    <w:rsid w:val="00AA0592"/>
    <w:rsid w:val="00AA22E4"/>
    <w:rsid w:val="00AA2CBC"/>
    <w:rsid w:val="00AC5820"/>
    <w:rsid w:val="00AD1CD8"/>
    <w:rsid w:val="00AD2EDB"/>
    <w:rsid w:val="00AF47B4"/>
    <w:rsid w:val="00B04CDF"/>
    <w:rsid w:val="00B258BB"/>
    <w:rsid w:val="00B5774B"/>
    <w:rsid w:val="00B67B97"/>
    <w:rsid w:val="00B94E88"/>
    <w:rsid w:val="00B968C8"/>
    <w:rsid w:val="00BA3EC5"/>
    <w:rsid w:val="00BA51D9"/>
    <w:rsid w:val="00BB5DFC"/>
    <w:rsid w:val="00BD279D"/>
    <w:rsid w:val="00BD6BB8"/>
    <w:rsid w:val="00C54064"/>
    <w:rsid w:val="00C66BA2"/>
    <w:rsid w:val="00C870F6"/>
    <w:rsid w:val="00C95985"/>
    <w:rsid w:val="00CB2695"/>
    <w:rsid w:val="00CC5026"/>
    <w:rsid w:val="00CC68D0"/>
    <w:rsid w:val="00D03F9A"/>
    <w:rsid w:val="00D06D51"/>
    <w:rsid w:val="00D21DF2"/>
    <w:rsid w:val="00D24991"/>
    <w:rsid w:val="00D50255"/>
    <w:rsid w:val="00D66520"/>
    <w:rsid w:val="00D7310B"/>
    <w:rsid w:val="00D84AE9"/>
    <w:rsid w:val="00D92ADC"/>
    <w:rsid w:val="00DA7CE0"/>
    <w:rsid w:val="00DD6D1B"/>
    <w:rsid w:val="00DE34CF"/>
    <w:rsid w:val="00E13F3D"/>
    <w:rsid w:val="00E34898"/>
    <w:rsid w:val="00E95A7C"/>
    <w:rsid w:val="00EA6731"/>
    <w:rsid w:val="00EB09B7"/>
    <w:rsid w:val="00ED78F5"/>
    <w:rsid w:val="00EE7D7C"/>
    <w:rsid w:val="00F25D98"/>
    <w:rsid w:val="00F300FB"/>
    <w:rsid w:val="00F45EAB"/>
    <w:rsid w:val="00F609CF"/>
    <w:rsid w:val="00FB6386"/>
    <w:rsid w:val="00FC0B00"/>
    <w:rsid w:val="00FD21D5"/>
    <w:rsid w:val="00FF26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8C72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NoList"/>
    <w:uiPriority w:val="99"/>
    <w:semiHidden/>
    <w:unhideWhenUsed/>
    <w:rsid w:val="002158CC"/>
  </w:style>
  <w:style w:type="paragraph" w:customStyle="1" w:styleId="TAJ">
    <w:name w:val="TAJ"/>
    <w:basedOn w:val="TH"/>
    <w:rsid w:val="002158CC"/>
    <w:pPr>
      <w:overflowPunct w:val="0"/>
      <w:autoSpaceDE w:val="0"/>
      <w:autoSpaceDN w:val="0"/>
      <w:adjustRightInd w:val="0"/>
      <w:textAlignment w:val="baseline"/>
    </w:pPr>
    <w:rPr>
      <w:lang w:eastAsia="en-GB"/>
    </w:rPr>
  </w:style>
  <w:style w:type="paragraph" w:customStyle="1" w:styleId="Guidance">
    <w:name w:val="Guidance"/>
    <w:basedOn w:val="Normal"/>
    <w:rsid w:val="002158C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158CC"/>
    <w:rPr>
      <w:rFonts w:ascii="Tahoma" w:hAnsi="Tahoma" w:cs="Tahoma"/>
      <w:sz w:val="16"/>
      <w:szCs w:val="16"/>
      <w:lang w:val="en-GB" w:eastAsia="en-US"/>
    </w:rPr>
  </w:style>
  <w:style w:type="table" w:customStyle="1" w:styleId="10">
    <w:name w:val="网格型1"/>
    <w:basedOn w:val="TableNormal"/>
    <w:next w:val="TableGrid"/>
    <w:rsid w:val="002158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158CC"/>
    <w:rPr>
      <w:color w:val="605E5C"/>
      <w:shd w:val="clear" w:color="auto" w:fill="E1DFDD"/>
    </w:rPr>
  </w:style>
  <w:style w:type="character" w:customStyle="1" w:styleId="EXChar">
    <w:name w:val="EX Char"/>
    <w:link w:val="EX"/>
    <w:locked/>
    <w:rsid w:val="002158CC"/>
    <w:rPr>
      <w:rFonts w:ascii="Times New Roman" w:hAnsi="Times New Roman"/>
      <w:lang w:val="en-GB" w:eastAsia="en-US"/>
    </w:rPr>
  </w:style>
  <w:style w:type="character" w:customStyle="1" w:styleId="Heading1Char">
    <w:name w:val="Heading 1 Char"/>
    <w:link w:val="Heading1"/>
    <w:rsid w:val="002158CC"/>
    <w:rPr>
      <w:rFonts w:ascii="Arial" w:hAnsi="Arial"/>
      <w:sz w:val="36"/>
      <w:lang w:val="en-GB" w:eastAsia="en-US"/>
    </w:rPr>
  </w:style>
  <w:style w:type="character" w:customStyle="1" w:styleId="Heading2Char">
    <w:name w:val="Heading 2 Char"/>
    <w:link w:val="Heading2"/>
    <w:rsid w:val="002158CC"/>
    <w:rPr>
      <w:rFonts w:ascii="Arial" w:hAnsi="Arial"/>
      <w:sz w:val="32"/>
      <w:lang w:val="en-GB" w:eastAsia="en-US"/>
    </w:rPr>
  </w:style>
  <w:style w:type="character" w:customStyle="1" w:styleId="Heading3Char">
    <w:name w:val="Heading 3 Char"/>
    <w:link w:val="Heading3"/>
    <w:rsid w:val="002158CC"/>
    <w:rPr>
      <w:rFonts w:ascii="Arial" w:hAnsi="Arial"/>
      <w:sz w:val="28"/>
      <w:lang w:val="en-GB" w:eastAsia="en-US"/>
    </w:rPr>
  </w:style>
  <w:style w:type="character" w:customStyle="1" w:styleId="Heading4Char">
    <w:name w:val="Heading 4 Char"/>
    <w:link w:val="Heading4"/>
    <w:rsid w:val="002158CC"/>
    <w:rPr>
      <w:rFonts w:ascii="Arial" w:hAnsi="Arial"/>
      <w:sz w:val="24"/>
      <w:lang w:val="en-GB" w:eastAsia="en-US"/>
    </w:rPr>
  </w:style>
  <w:style w:type="character" w:customStyle="1" w:styleId="Heading5Char">
    <w:name w:val="Heading 5 Char"/>
    <w:link w:val="Heading5"/>
    <w:rsid w:val="002158CC"/>
    <w:rPr>
      <w:rFonts w:ascii="Arial" w:hAnsi="Arial"/>
      <w:sz w:val="22"/>
      <w:lang w:val="en-GB" w:eastAsia="en-US"/>
    </w:rPr>
  </w:style>
  <w:style w:type="character" w:customStyle="1" w:styleId="Heading9Char">
    <w:name w:val="Heading 9 Char"/>
    <w:link w:val="Heading9"/>
    <w:rsid w:val="002158CC"/>
    <w:rPr>
      <w:rFonts w:ascii="Arial" w:hAnsi="Arial"/>
      <w:sz w:val="36"/>
      <w:lang w:val="en-GB" w:eastAsia="en-US"/>
    </w:rPr>
  </w:style>
  <w:style w:type="character" w:customStyle="1" w:styleId="HeaderChar">
    <w:name w:val="Header Char"/>
    <w:link w:val="Header"/>
    <w:rsid w:val="002158CC"/>
    <w:rPr>
      <w:rFonts w:ascii="Arial" w:hAnsi="Arial"/>
      <w:b/>
      <w:noProof/>
      <w:sz w:val="18"/>
      <w:lang w:val="en-GB" w:eastAsia="en-US"/>
    </w:rPr>
  </w:style>
  <w:style w:type="character" w:customStyle="1" w:styleId="NOChar">
    <w:name w:val="NO Char"/>
    <w:link w:val="NO"/>
    <w:qFormat/>
    <w:rsid w:val="002158CC"/>
    <w:rPr>
      <w:rFonts w:ascii="Times New Roman" w:hAnsi="Times New Roman"/>
      <w:lang w:val="en-GB" w:eastAsia="en-US"/>
    </w:rPr>
  </w:style>
  <w:style w:type="character" w:customStyle="1" w:styleId="TALChar">
    <w:name w:val="TAL Char"/>
    <w:link w:val="TAL"/>
    <w:rsid w:val="002158CC"/>
    <w:rPr>
      <w:rFonts w:ascii="Arial" w:hAnsi="Arial"/>
      <w:sz w:val="18"/>
      <w:lang w:val="en-GB" w:eastAsia="en-US"/>
    </w:rPr>
  </w:style>
  <w:style w:type="character" w:customStyle="1" w:styleId="TAHCar">
    <w:name w:val="TAH Car"/>
    <w:link w:val="TAH"/>
    <w:rsid w:val="002158CC"/>
    <w:rPr>
      <w:rFonts w:ascii="Arial" w:hAnsi="Arial"/>
      <w:b/>
      <w:sz w:val="18"/>
      <w:lang w:val="en-GB" w:eastAsia="en-US"/>
    </w:rPr>
  </w:style>
  <w:style w:type="character" w:customStyle="1" w:styleId="B1Char">
    <w:name w:val="B1 Char"/>
    <w:link w:val="B1"/>
    <w:locked/>
    <w:rsid w:val="002158CC"/>
    <w:rPr>
      <w:rFonts w:ascii="Times New Roman" w:hAnsi="Times New Roman"/>
      <w:lang w:val="en-GB" w:eastAsia="en-US"/>
    </w:rPr>
  </w:style>
  <w:style w:type="character" w:customStyle="1" w:styleId="EditorsNoteChar">
    <w:name w:val="Editor's Note Char"/>
    <w:link w:val="EditorsNote"/>
    <w:rsid w:val="002158CC"/>
    <w:rPr>
      <w:rFonts w:ascii="Times New Roman" w:hAnsi="Times New Roman"/>
      <w:color w:val="FF0000"/>
      <w:lang w:val="en-GB" w:eastAsia="en-US"/>
    </w:rPr>
  </w:style>
  <w:style w:type="character" w:customStyle="1" w:styleId="THChar">
    <w:name w:val="TH Char"/>
    <w:link w:val="TH"/>
    <w:qFormat/>
    <w:rsid w:val="002158CC"/>
    <w:rPr>
      <w:rFonts w:ascii="Arial" w:hAnsi="Arial"/>
      <w:b/>
      <w:lang w:val="en-GB" w:eastAsia="en-US"/>
    </w:rPr>
  </w:style>
  <w:style w:type="character" w:customStyle="1" w:styleId="TFChar">
    <w:name w:val="TF Char"/>
    <w:link w:val="TF"/>
    <w:rsid w:val="002158CC"/>
    <w:rPr>
      <w:rFonts w:ascii="Arial" w:hAnsi="Arial"/>
      <w:b/>
      <w:lang w:val="en-GB" w:eastAsia="en-US"/>
    </w:rPr>
  </w:style>
  <w:style w:type="character" w:customStyle="1" w:styleId="B2Char">
    <w:name w:val="B2 Char"/>
    <w:link w:val="B2"/>
    <w:rsid w:val="002158CC"/>
    <w:rPr>
      <w:rFonts w:ascii="Times New Roman" w:hAnsi="Times New Roman"/>
      <w:lang w:val="en-GB" w:eastAsia="en-US"/>
    </w:rPr>
  </w:style>
  <w:style w:type="paragraph" w:customStyle="1" w:styleId="HO">
    <w:name w:val="HO"/>
    <w:basedOn w:val="Normal"/>
    <w:rsid w:val="002158C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158C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158C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2158CC"/>
    <w:rPr>
      <w:rFonts w:ascii="Times New Roman" w:hAnsi="Times New Roman"/>
      <w:lang w:val="en-GB" w:eastAsia="en-US"/>
    </w:rPr>
  </w:style>
  <w:style w:type="paragraph" w:styleId="TOCHeading">
    <w:name w:val="TOC Heading"/>
    <w:basedOn w:val="Heading1"/>
    <w:next w:val="Normal"/>
    <w:uiPriority w:val="39"/>
    <w:unhideWhenUsed/>
    <w:qFormat/>
    <w:rsid w:val="00215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2158CC"/>
    <w:rPr>
      <w:color w:val="2B579A"/>
      <w:shd w:val="clear" w:color="auto" w:fill="E6E6E6"/>
    </w:rPr>
  </w:style>
  <w:style w:type="paragraph" w:customStyle="1" w:styleId="ZC">
    <w:name w:val="ZC"/>
    <w:rsid w:val="002158C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158C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158CC"/>
    <w:pPr>
      <w:overflowPunct w:val="0"/>
      <w:autoSpaceDE w:val="0"/>
      <w:autoSpaceDN w:val="0"/>
      <w:adjustRightInd w:val="0"/>
      <w:textAlignment w:val="baseline"/>
    </w:pPr>
    <w:rPr>
      <w:b/>
      <w:color w:val="000000"/>
      <w:lang w:eastAsia="en-GB"/>
    </w:rPr>
  </w:style>
  <w:style w:type="character" w:customStyle="1" w:styleId="NOZchn">
    <w:name w:val="NO Zchn"/>
    <w:rsid w:val="002158CC"/>
    <w:rPr>
      <w:rFonts w:ascii="Times New Roman" w:hAnsi="Times New Roman"/>
      <w:lang w:val="en-GB" w:eastAsia="en-US"/>
    </w:rPr>
  </w:style>
  <w:style w:type="character" w:customStyle="1" w:styleId="TANChar">
    <w:name w:val="TAN Char"/>
    <w:link w:val="TAN"/>
    <w:locked/>
    <w:rsid w:val="002158CC"/>
    <w:rPr>
      <w:rFonts w:ascii="Arial" w:hAnsi="Arial"/>
      <w:sz w:val="18"/>
      <w:lang w:val="en-GB" w:eastAsia="en-US"/>
    </w:rPr>
  </w:style>
  <w:style w:type="paragraph" w:styleId="Bibliography">
    <w:name w:val="Bibliography"/>
    <w:basedOn w:val="Normal"/>
    <w:next w:val="Normal"/>
    <w:uiPriority w:val="37"/>
    <w:semiHidden/>
    <w:unhideWhenUsed/>
    <w:rsid w:val="002158CC"/>
    <w:pPr>
      <w:overflowPunct w:val="0"/>
      <w:autoSpaceDE w:val="0"/>
      <w:autoSpaceDN w:val="0"/>
      <w:adjustRightInd w:val="0"/>
      <w:textAlignment w:val="baseline"/>
    </w:pPr>
    <w:rPr>
      <w:lang w:eastAsia="en-GB"/>
    </w:rPr>
  </w:style>
  <w:style w:type="paragraph" w:customStyle="1" w:styleId="11">
    <w:name w:val="文本块1"/>
    <w:basedOn w:val="Normal"/>
    <w:next w:val="BlockText"/>
    <w:rsid w:val="002158CC"/>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
    <w:name w:val="Body Text"/>
    <w:basedOn w:val="Normal"/>
    <w:link w:val="BodyTextChar"/>
    <w:rsid w:val="002158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158CC"/>
    <w:rPr>
      <w:rFonts w:ascii="Times New Roman" w:hAnsi="Times New Roman"/>
      <w:lang w:val="en-GB" w:eastAsia="en-GB"/>
    </w:rPr>
  </w:style>
  <w:style w:type="paragraph" w:styleId="BodyText2">
    <w:name w:val="Body Text 2"/>
    <w:basedOn w:val="Normal"/>
    <w:link w:val="BodyText2Char"/>
    <w:rsid w:val="002158C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158CC"/>
    <w:rPr>
      <w:rFonts w:ascii="Times New Roman" w:hAnsi="Times New Roman"/>
      <w:lang w:val="en-GB" w:eastAsia="en-GB"/>
    </w:rPr>
  </w:style>
  <w:style w:type="paragraph" w:styleId="BodyText3">
    <w:name w:val="Body Text 3"/>
    <w:basedOn w:val="Normal"/>
    <w:link w:val="BodyText3Char"/>
    <w:rsid w:val="002158C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158CC"/>
    <w:rPr>
      <w:rFonts w:ascii="Times New Roman" w:hAnsi="Times New Roman"/>
      <w:sz w:val="16"/>
      <w:szCs w:val="16"/>
      <w:lang w:val="en-GB" w:eastAsia="en-GB"/>
    </w:rPr>
  </w:style>
  <w:style w:type="paragraph" w:styleId="BodyTextFirstIndent">
    <w:name w:val="Body Text First Indent"/>
    <w:basedOn w:val="BodyText"/>
    <w:link w:val="BodyTextFirstIndentChar"/>
    <w:rsid w:val="002158CC"/>
    <w:pPr>
      <w:spacing w:after="180"/>
      <w:ind w:firstLine="360"/>
    </w:pPr>
  </w:style>
  <w:style w:type="character" w:customStyle="1" w:styleId="BodyTextFirstIndentChar">
    <w:name w:val="Body Text First Indent Char"/>
    <w:basedOn w:val="BodyTextChar"/>
    <w:link w:val="BodyTextFirstIndent"/>
    <w:rsid w:val="002158CC"/>
    <w:rPr>
      <w:rFonts w:ascii="Times New Roman" w:hAnsi="Times New Roman"/>
      <w:lang w:val="en-GB" w:eastAsia="en-GB"/>
    </w:rPr>
  </w:style>
  <w:style w:type="paragraph" w:styleId="BodyTextIndent">
    <w:name w:val="Body Text Indent"/>
    <w:basedOn w:val="Normal"/>
    <w:link w:val="BodyTextIndentChar"/>
    <w:rsid w:val="002158C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158CC"/>
    <w:rPr>
      <w:rFonts w:ascii="Times New Roman" w:hAnsi="Times New Roman"/>
      <w:lang w:val="en-GB" w:eastAsia="en-GB"/>
    </w:rPr>
  </w:style>
  <w:style w:type="paragraph" w:styleId="BodyTextFirstIndent2">
    <w:name w:val="Body Text First Indent 2"/>
    <w:basedOn w:val="BodyTextIndent"/>
    <w:link w:val="BodyTextFirstIndent2Char"/>
    <w:rsid w:val="002158CC"/>
    <w:pPr>
      <w:spacing w:after="180"/>
      <w:ind w:left="360" w:firstLine="360"/>
    </w:pPr>
  </w:style>
  <w:style w:type="character" w:customStyle="1" w:styleId="BodyTextFirstIndent2Char">
    <w:name w:val="Body Text First Indent 2 Char"/>
    <w:basedOn w:val="BodyTextIndentChar"/>
    <w:link w:val="BodyTextFirstIndent2"/>
    <w:rsid w:val="002158CC"/>
    <w:rPr>
      <w:rFonts w:ascii="Times New Roman" w:hAnsi="Times New Roman"/>
      <w:lang w:val="en-GB" w:eastAsia="en-GB"/>
    </w:rPr>
  </w:style>
  <w:style w:type="paragraph" w:styleId="BodyTextIndent2">
    <w:name w:val="Body Text Indent 2"/>
    <w:basedOn w:val="Normal"/>
    <w:link w:val="BodyTextIndent2Char"/>
    <w:rsid w:val="002158C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158CC"/>
    <w:rPr>
      <w:rFonts w:ascii="Times New Roman" w:hAnsi="Times New Roman"/>
      <w:lang w:val="en-GB" w:eastAsia="en-GB"/>
    </w:rPr>
  </w:style>
  <w:style w:type="paragraph" w:styleId="BodyTextIndent3">
    <w:name w:val="Body Text Indent 3"/>
    <w:basedOn w:val="Normal"/>
    <w:link w:val="BodyTextIndent3Char"/>
    <w:rsid w:val="002158C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158CC"/>
    <w:rPr>
      <w:rFonts w:ascii="Times New Roman" w:hAnsi="Times New Roman"/>
      <w:sz w:val="16"/>
      <w:szCs w:val="16"/>
      <w:lang w:val="en-GB" w:eastAsia="en-GB"/>
    </w:rPr>
  </w:style>
  <w:style w:type="paragraph" w:customStyle="1" w:styleId="12">
    <w:name w:val="题注1"/>
    <w:basedOn w:val="Normal"/>
    <w:next w:val="Normal"/>
    <w:semiHidden/>
    <w:unhideWhenUsed/>
    <w:qFormat/>
    <w:rsid w:val="002158CC"/>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2158C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158CC"/>
    <w:rPr>
      <w:rFonts w:ascii="Times New Roman" w:hAnsi="Times New Roman"/>
      <w:lang w:val="en-GB" w:eastAsia="en-GB"/>
    </w:rPr>
  </w:style>
  <w:style w:type="character" w:customStyle="1" w:styleId="CommentTextChar">
    <w:name w:val="Comment Text Char"/>
    <w:basedOn w:val="DefaultParagraphFont"/>
    <w:link w:val="CommentText"/>
    <w:rsid w:val="002158CC"/>
    <w:rPr>
      <w:rFonts w:ascii="Times New Roman" w:hAnsi="Times New Roman"/>
      <w:lang w:val="en-GB" w:eastAsia="en-US"/>
    </w:rPr>
  </w:style>
  <w:style w:type="character" w:customStyle="1" w:styleId="CommentSubjectChar">
    <w:name w:val="Comment Subject Char"/>
    <w:basedOn w:val="CommentTextChar"/>
    <w:link w:val="CommentSubject"/>
    <w:rsid w:val="002158CC"/>
    <w:rPr>
      <w:rFonts w:ascii="Times New Roman" w:hAnsi="Times New Roman"/>
      <w:b/>
      <w:bCs/>
      <w:lang w:val="en-GB" w:eastAsia="en-US"/>
    </w:rPr>
  </w:style>
  <w:style w:type="paragraph" w:styleId="Date">
    <w:name w:val="Date"/>
    <w:basedOn w:val="Normal"/>
    <w:next w:val="Normal"/>
    <w:link w:val="DateChar"/>
    <w:rsid w:val="002158C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158CC"/>
    <w:rPr>
      <w:rFonts w:ascii="Times New Roman" w:hAnsi="Times New Roman"/>
      <w:lang w:val="en-GB" w:eastAsia="en-GB"/>
    </w:rPr>
  </w:style>
  <w:style w:type="character" w:customStyle="1" w:styleId="DocumentMapChar">
    <w:name w:val="Document Map Char"/>
    <w:basedOn w:val="DefaultParagraphFont"/>
    <w:link w:val="DocumentMap"/>
    <w:rsid w:val="002158CC"/>
    <w:rPr>
      <w:rFonts w:ascii="Tahoma" w:hAnsi="Tahoma" w:cs="Tahoma"/>
      <w:shd w:val="clear" w:color="auto" w:fill="000080"/>
      <w:lang w:val="en-GB" w:eastAsia="en-US"/>
    </w:rPr>
  </w:style>
  <w:style w:type="paragraph" w:styleId="E-mailSignature">
    <w:name w:val="E-mail Signature"/>
    <w:basedOn w:val="Normal"/>
    <w:link w:val="E-mailSignatureChar"/>
    <w:rsid w:val="002158C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158CC"/>
    <w:rPr>
      <w:rFonts w:ascii="Times New Roman" w:hAnsi="Times New Roman"/>
      <w:lang w:val="en-GB" w:eastAsia="en-GB"/>
    </w:rPr>
  </w:style>
  <w:style w:type="paragraph" w:styleId="EndnoteText">
    <w:name w:val="endnote text"/>
    <w:basedOn w:val="Normal"/>
    <w:link w:val="EndnoteTextChar"/>
    <w:rsid w:val="002158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158CC"/>
    <w:rPr>
      <w:rFonts w:ascii="Times New Roman" w:hAnsi="Times New Roman"/>
      <w:lang w:val="en-GB" w:eastAsia="en-GB"/>
    </w:rPr>
  </w:style>
  <w:style w:type="paragraph" w:customStyle="1" w:styleId="13">
    <w:name w:val="收信人地址1"/>
    <w:basedOn w:val="Normal"/>
    <w:next w:val="EnvelopeAddress"/>
    <w:rsid w:val="002158CC"/>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14">
    <w:name w:val="寄信人地址1"/>
    <w:basedOn w:val="Normal"/>
    <w:next w:val="EnvelopeReturn"/>
    <w:rsid w:val="002158CC"/>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2158CC"/>
    <w:rPr>
      <w:rFonts w:ascii="Times New Roman" w:hAnsi="Times New Roman"/>
      <w:sz w:val="16"/>
      <w:lang w:val="en-GB" w:eastAsia="en-US"/>
    </w:rPr>
  </w:style>
  <w:style w:type="paragraph" w:styleId="HTMLAddress">
    <w:name w:val="HTML Address"/>
    <w:basedOn w:val="Normal"/>
    <w:link w:val="HTMLAddressChar"/>
    <w:rsid w:val="002158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158CC"/>
    <w:rPr>
      <w:rFonts w:ascii="Times New Roman" w:hAnsi="Times New Roman"/>
      <w:i/>
      <w:iCs/>
      <w:lang w:val="en-GB" w:eastAsia="en-GB"/>
    </w:rPr>
  </w:style>
  <w:style w:type="paragraph" w:styleId="HTMLPreformatted">
    <w:name w:val="HTML Preformatted"/>
    <w:basedOn w:val="Normal"/>
    <w:link w:val="HTMLPreformattedChar"/>
    <w:rsid w:val="002158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158CC"/>
    <w:rPr>
      <w:rFonts w:ascii="Consolas" w:hAnsi="Consolas"/>
      <w:lang w:val="en-GB" w:eastAsia="en-GB"/>
    </w:rPr>
  </w:style>
  <w:style w:type="paragraph" w:styleId="Index3">
    <w:name w:val="index 3"/>
    <w:basedOn w:val="Normal"/>
    <w:next w:val="Normal"/>
    <w:rsid w:val="002158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158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158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158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158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158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158CC"/>
    <w:pPr>
      <w:overflowPunct w:val="0"/>
      <w:autoSpaceDE w:val="0"/>
      <w:autoSpaceDN w:val="0"/>
      <w:adjustRightInd w:val="0"/>
      <w:spacing w:after="0"/>
      <w:ind w:left="1800" w:hanging="200"/>
      <w:textAlignment w:val="baseline"/>
    </w:pPr>
    <w:rPr>
      <w:lang w:eastAsia="en-GB"/>
    </w:rPr>
  </w:style>
  <w:style w:type="paragraph" w:customStyle="1" w:styleId="15">
    <w:name w:val="索引标题1"/>
    <w:basedOn w:val="Normal"/>
    <w:next w:val="Index1"/>
    <w:rsid w:val="002158CC"/>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16">
    <w:name w:val="明显引用1"/>
    <w:basedOn w:val="Normal"/>
    <w:next w:val="Normal"/>
    <w:uiPriority w:val="30"/>
    <w:qFormat/>
    <w:rsid w:val="002158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158CC"/>
    <w:rPr>
      <w:i/>
      <w:iCs/>
      <w:color w:val="4472C4"/>
    </w:rPr>
  </w:style>
  <w:style w:type="paragraph" w:styleId="ListContinue">
    <w:name w:val="List Continue"/>
    <w:basedOn w:val="Normal"/>
    <w:rsid w:val="002158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158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158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158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158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158C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158C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158C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158C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158C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158CC"/>
    <w:rPr>
      <w:rFonts w:ascii="Consolas" w:hAnsi="Consolas"/>
      <w:lang w:val="en-GB" w:eastAsia="en-US"/>
    </w:rPr>
  </w:style>
  <w:style w:type="paragraph" w:customStyle="1" w:styleId="17">
    <w:name w:val="信息标题1"/>
    <w:basedOn w:val="Normal"/>
    <w:next w:val="MessageHeader"/>
    <w:link w:val="Char"/>
    <w:rsid w:val="002158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Char">
    <w:name w:val="信息标题 Char"/>
    <w:basedOn w:val="DefaultParagraphFont"/>
    <w:link w:val="17"/>
    <w:rsid w:val="002158CC"/>
    <w:rPr>
      <w:rFonts w:ascii="Calibri Light" w:eastAsia="DengXian Light" w:hAnsi="Calibri Light" w:cs="Times New Roman"/>
      <w:sz w:val="24"/>
      <w:szCs w:val="24"/>
      <w:shd w:val="pct20" w:color="auto" w:fill="auto"/>
    </w:rPr>
  </w:style>
  <w:style w:type="paragraph" w:styleId="NoSpacing">
    <w:name w:val="No Spacing"/>
    <w:uiPriority w:val="1"/>
    <w:qFormat/>
    <w:rsid w:val="002158CC"/>
    <w:rPr>
      <w:rFonts w:ascii="Times New Roman" w:hAnsi="Times New Roman"/>
      <w:lang w:val="en-GB" w:eastAsia="en-US"/>
    </w:rPr>
  </w:style>
  <w:style w:type="paragraph" w:styleId="NormalIndent">
    <w:name w:val="Normal Indent"/>
    <w:basedOn w:val="Normal"/>
    <w:rsid w:val="002158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158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158CC"/>
    <w:rPr>
      <w:rFonts w:ascii="Times New Roman" w:hAnsi="Times New Roman"/>
      <w:lang w:val="en-GB" w:eastAsia="en-GB"/>
    </w:rPr>
  </w:style>
  <w:style w:type="paragraph" w:styleId="PlainText">
    <w:name w:val="Plain Text"/>
    <w:basedOn w:val="Normal"/>
    <w:link w:val="PlainTextChar"/>
    <w:rsid w:val="002158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158CC"/>
    <w:rPr>
      <w:rFonts w:ascii="Consolas" w:hAnsi="Consolas"/>
      <w:sz w:val="21"/>
      <w:szCs w:val="21"/>
      <w:lang w:val="en-GB" w:eastAsia="en-GB"/>
    </w:rPr>
  </w:style>
  <w:style w:type="paragraph" w:customStyle="1" w:styleId="18">
    <w:name w:val="引用1"/>
    <w:basedOn w:val="Normal"/>
    <w:next w:val="Normal"/>
    <w:uiPriority w:val="29"/>
    <w:qFormat/>
    <w:rsid w:val="002158C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158CC"/>
    <w:rPr>
      <w:i/>
      <w:iCs/>
      <w:color w:val="404040"/>
    </w:rPr>
  </w:style>
  <w:style w:type="paragraph" w:styleId="Salutation">
    <w:name w:val="Salutation"/>
    <w:basedOn w:val="Normal"/>
    <w:next w:val="Normal"/>
    <w:link w:val="SalutationChar"/>
    <w:rsid w:val="002158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158CC"/>
    <w:rPr>
      <w:rFonts w:ascii="Times New Roman" w:hAnsi="Times New Roman"/>
      <w:lang w:val="en-GB" w:eastAsia="en-GB"/>
    </w:rPr>
  </w:style>
  <w:style w:type="paragraph" w:styleId="Signature">
    <w:name w:val="Signature"/>
    <w:basedOn w:val="Normal"/>
    <w:link w:val="SignatureChar"/>
    <w:rsid w:val="002158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158CC"/>
    <w:rPr>
      <w:rFonts w:ascii="Times New Roman" w:hAnsi="Times New Roman"/>
      <w:lang w:val="en-GB" w:eastAsia="en-GB"/>
    </w:rPr>
  </w:style>
  <w:style w:type="paragraph" w:customStyle="1" w:styleId="19">
    <w:name w:val="副标题1"/>
    <w:basedOn w:val="Normal"/>
    <w:next w:val="Normal"/>
    <w:qFormat/>
    <w:rsid w:val="002158CC"/>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2158CC"/>
    <w:rPr>
      <w:rFonts w:ascii="Calibri" w:eastAsia="DengXian" w:hAnsi="Calibri" w:cs="Times New Roman"/>
      <w:color w:val="5A5A5A"/>
      <w:spacing w:val="15"/>
      <w:sz w:val="22"/>
      <w:szCs w:val="22"/>
    </w:rPr>
  </w:style>
  <w:style w:type="paragraph" w:styleId="TableofAuthorities">
    <w:name w:val="table of authorities"/>
    <w:basedOn w:val="Normal"/>
    <w:next w:val="Normal"/>
    <w:rsid w:val="002158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158CC"/>
    <w:pPr>
      <w:overflowPunct w:val="0"/>
      <w:autoSpaceDE w:val="0"/>
      <w:autoSpaceDN w:val="0"/>
      <w:adjustRightInd w:val="0"/>
      <w:spacing w:after="0"/>
      <w:textAlignment w:val="baseline"/>
    </w:pPr>
    <w:rPr>
      <w:lang w:eastAsia="en-GB"/>
    </w:rPr>
  </w:style>
  <w:style w:type="paragraph" w:customStyle="1" w:styleId="1a">
    <w:name w:val="标题1"/>
    <w:basedOn w:val="Normal"/>
    <w:next w:val="Normal"/>
    <w:qFormat/>
    <w:rsid w:val="002158CC"/>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2158CC"/>
    <w:rPr>
      <w:rFonts w:ascii="Calibri Light" w:eastAsia="DengXian Light" w:hAnsi="Calibri Light" w:cs="Times New Roman"/>
      <w:spacing w:val="-10"/>
      <w:kern w:val="28"/>
      <w:sz w:val="56"/>
      <w:szCs w:val="56"/>
    </w:rPr>
  </w:style>
  <w:style w:type="paragraph" w:customStyle="1" w:styleId="1b">
    <w:name w:val="引文目录标题1"/>
    <w:basedOn w:val="Normal"/>
    <w:next w:val="Normal"/>
    <w:rsid w:val="002158CC"/>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BlockText">
    <w:name w:val="Block Text"/>
    <w:basedOn w:val="Normal"/>
    <w:semiHidden/>
    <w:unhideWhenUsed/>
    <w:rsid w:val="002158CC"/>
    <w:pPr>
      <w:spacing w:after="120"/>
      <w:ind w:leftChars="700" w:left="1440" w:rightChars="700" w:right="1440"/>
    </w:pPr>
  </w:style>
  <w:style w:type="paragraph" w:styleId="EnvelopeAddress">
    <w:name w:val="envelope address"/>
    <w:basedOn w:val="Normal"/>
    <w:semiHidden/>
    <w:unhideWhenUsed/>
    <w:rsid w:val="002158CC"/>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2158CC"/>
    <w:pPr>
      <w:snapToGrid w:val="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2158C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Char1">
    <w:name w:val="明显引用 Char1"/>
    <w:basedOn w:val="DefaultParagraphFont"/>
    <w:uiPriority w:val="30"/>
    <w:rsid w:val="002158CC"/>
    <w:rPr>
      <w:rFonts w:ascii="Times New Roman" w:hAnsi="Times New Roman"/>
      <w:i/>
      <w:iCs/>
      <w:color w:val="4F81BD" w:themeColor="accent1"/>
      <w:lang w:val="en-GB" w:eastAsia="en-US"/>
    </w:rPr>
  </w:style>
  <w:style w:type="paragraph" w:styleId="MessageHeader">
    <w:name w:val="Message Header"/>
    <w:basedOn w:val="Normal"/>
    <w:link w:val="MessageHeaderChar"/>
    <w:semiHidden/>
    <w:unhideWhenUsed/>
    <w:rsid w:val="002158CC"/>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158CC"/>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2158CC"/>
    <w:pPr>
      <w:spacing w:before="200" w:after="160"/>
      <w:ind w:left="864" w:right="864"/>
      <w:jc w:val="center"/>
    </w:pPr>
    <w:rPr>
      <w:rFonts w:ascii="CG Times (WN)" w:hAnsi="CG Times (WN)"/>
      <w:i/>
      <w:iCs/>
      <w:color w:val="404040"/>
      <w:lang w:val="fr-FR" w:eastAsia="fr-FR"/>
    </w:rPr>
  </w:style>
  <w:style w:type="character" w:customStyle="1" w:styleId="Char10">
    <w:name w:val="引用 Char1"/>
    <w:basedOn w:val="DefaultParagraphFont"/>
    <w:uiPriority w:val="29"/>
    <w:rsid w:val="002158CC"/>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2158CC"/>
    <w:pPr>
      <w:spacing w:before="240" w:after="60" w:line="312" w:lineRule="auto"/>
      <w:jc w:val="center"/>
      <w:outlineLvl w:val="1"/>
    </w:pPr>
    <w:rPr>
      <w:rFonts w:ascii="Calibri" w:eastAsia="DengXian" w:hAnsi="Calibri"/>
      <w:color w:val="5A5A5A"/>
      <w:spacing w:val="15"/>
      <w:sz w:val="22"/>
      <w:szCs w:val="22"/>
      <w:lang w:val="fr-FR" w:eastAsia="fr-FR"/>
    </w:rPr>
  </w:style>
  <w:style w:type="character" w:customStyle="1" w:styleId="Char11">
    <w:name w:val="副标题 Char1"/>
    <w:basedOn w:val="DefaultParagraphFont"/>
    <w:rsid w:val="002158CC"/>
    <w:rPr>
      <w:rFonts w:asciiTheme="majorHAnsi" w:eastAsia="SimSun" w:hAnsiTheme="majorHAnsi" w:cstheme="majorBidi"/>
      <w:b/>
      <w:bCs/>
      <w:kern w:val="28"/>
      <w:sz w:val="32"/>
      <w:szCs w:val="32"/>
      <w:lang w:val="en-GB" w:eastAsia="en-US"/>
    </w:rPr>
  </w:style>
  <w:style w:type="paragraph" w:styleId="Title">
    <w:name w:val="Title"/>
    <w:basedOn w:val="Normal"/>
    <w:next w:val="Normal"/>
    <w:link w:val="TitleChar"/>
    <w:qFormat/>
    <w:rsid w:val="002158CC"/>
    <w:pPr>
      <w:spacing w:before="240" w:after="60"/>
      <w:jc w:val="center"/>
      <w:outlineLvl w:val="0"/>
    </w:pPr>
    <w:rPr>
      <w:rFonts w:ascii="Calibri Light" w:eastAsia="DengXian Light" w:hAnsi="Calibri Light"/>
      <w:spacing w:val="-10"/>
      <w:kern w:val="28"/>
      <w:sz w:val="56"/>
      <w:szCs w:val="56"/>
      <w:lang w:val="fr-FR" w:eastAsia="fr-FR"/>
    </w:rPr>
  </w:style>
  <w:style w:type="character" w:customStyle="1" w:styleId="Char12">
    <w:name w:val="标题 Char1"/>
    <w:basedOn w:val="DefaultParagraphFont"/>
    <w:rsid w:val="002158CC"/>
    <w:rPr>
      <w:rFonts w:asciiTheme="majorHAnsi" w:eastAsia="SimSun"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601AA-451A-4C43-B95B-E4DF67C8EF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15</Pages>
  <Words>5322</Words>
  <Characters>30339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3</cp:revision>
  <cp:lastPrinted>1899-12-31T23:00:00Z</cp:lastPrinted>
  <dcterms:created xsi:type="dcterms:W3CDTF">2024-02-29T14:51:00Z</dcterms:created>
  <dcterms:modified xsi:type="dcterms:W3CDTF">2024-02-29T14:51:00Z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